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2F0115" w:rsidRDefault="000C6C38" w:rsidP="00DC3C27">
      <w:pPr>
        <w:pStyle w:val="BodyTextIndent"/>
        <w:widowControl w:val="0"/>
        <w:spacing w:line="240" w:lineRule="auto"/>
        <w:ind w:firstLine="0"/>
        <w:jc w:val="center"/>
        <w:rPr>
          <w:rFonts w:ascii="GHEA Grapalat" w:hAnsi="GHEA Grapalat"/>
          <w:i w:val="0"/>
          <w:sz w:val="24"/>
          <w:szCs w:val="24"/>
        </w:rPr>
      </w:pPr>
    </w:p>
    <w:p w14:paraId="400C933A" w14:textId="4D51B453" w:rsidR="00DC3C27" w:rsidRPr="002B7D08" w:rsidRDefault="00DC3C27" w:rsidP="00DC3C27">
      <w:pPr>
        <w:pStyle w:val="BodyTextIndent"/>
        <w:widowControl w:val="0"/>
        <w:spacing w:line="240" w:lineRule="auto"/>
        <w:ind w:firstLine="0"/>
        <w:jc w:val="center"/>
        <w:rPr>
          <w:rFonts w:ascii="GHEA Grapalat" w:hAnsi="GHEA Grapalat"/>
          <w:b/>
          <w:bCs/>
          <w:i w:val="0"/>
          <w:sz w:val="24"/>
          <w:szCs w:val="24"/>
        </w:rPr>
      </w:pPr>
      <w:r w:rsidRPr="002B7D08">
        <w:rPr>
          <w:rFonts w:ascii="GHEA Grapalat" w:hAnsi="GHEA Grapalat"/>
          <w:b/>
          <w:bCs/>
          <w:i w:val="0"/>
          <w:sz w:val="24"/>
          <w:szCs w:val="24"/>
        </w:rPr>
        <w:t>ОБЪЯВЛЕНИЕ</w:t>
      </w:r>
    </w:p>
    <w:p w14:paraId="3D78EFD0" w14:textId="4AB60320" w:rsidR="00DC3C27" w:rsidRPr="002B7D08" w:rsidRDefault="00DC3C27" w:rsidP="00DC3C27">
      <w:pPr>
        <w:pStyle w:val="BodyTextIndent"/>
        <w:widowControl w:val="0"/>
        <w:spacing w:line="240" w:lineRule="auto"/>
        <w:ind w:firstLine="0"/>
        <w:jc w:val="center"/>
        <w:rPr>
          <w:rFonts w:ascii="GHEA Grapalat" w:hAnsi="GHEA Grapalat"/>
          <w:b/>
          <w:bCs/>
          <w:i w:val="0"/>
          <w:sz w:val="24"/>
          <w:szCs w:val="24"/>
        </w:rPr>
      </w:pPr>
      <w:r w:rsidRPr="002B7D08">
        <w:rPr>
          <w:rFonts w:ascii="GHEA Grapalat" w:hAnsi="GHEA Grapalat"/>
          <w:b/>
          <w:bCs/>
          <w:i w:val="0"/>
          <w:sz w:val="24"/>
          <w:szCs w:val="24"/>
        </w:rPr>
        <w:t>О ЗАПРОСЕ КОТИРОВОК</w:t>
      </w:r>
      <w:r w:rsidRPr="002B7D08">
        <w:rPr>
          <w:rStyle w:val="FootnoteReference"/>
          <w:rFonts w:ascii="GHEA Grapalat" w:hAnsi="GHEA Grapalat"/>
          <w:b/>
          <w:bCs/>
          <w:i w:val="0"/>
          <w:sz w:val="24"/>
          <w:szCs w:val="24"/>
        </w:rPr>
        <w:footnoteReference w:customMarkFollows="1" w:id="1"/>
        <w:t>*</w:t>
      </w:r>
    </w:p>
    <w:p w14:paraId="5A6A18A0" w14:textId="77777777" w:rsidR="00361984" w:rsidRPr="002B7D08" w:rsidRDefault="00361984" w:rsidP="00DC3C27">
      <w:pPr>
        <w:pStyle w:val="BodyTextIndent"/>
        <w:widowControl w:val="0"/>
        <w:spacing w:line="240" w:lineRule="auto"/>
        <w:ind w:firstLine="0"/>
        <w:jc w:val="center"/>
        <w:rPr>
          <w:rFonts w:ascii="GHEA Grapalat" w:hAnsi="GHEA Grapalat"/>
          <w:i w:val="0"/>
          <w:sz w:val="16"/>
          <w:szCs w:val="16"/>
        </w:rPr>
      </w:pPr>
    </w:p>
    <w:p w14:paraId="2BDE3C68" w14:textId="77777777" w:rsidR="005C5436" w:rsidRPr="002B7D08"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p>
    <w:p w14:paraId="5E86ECE0" w14:textId="2EC187A5" w:rsidR="00DC3C27" w:rsidRDefault="00DC3C27" w:rsidP="005C5436">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5C5436" w:rsidRPr="002B7D08">
        <w:rPr>
          <w:rFonts w:ascii="GHEA Grapalat" w:hAnsi="GHEA Grapalat"/>
          <w:i w:val="0"/>
          <w:sz w:val="24"/>
          <w:szCs w:val="24"/>
        </w:rPr>
        <w:t xml:space="preserve"> </w:t>
      </w:r>
      <w:r w:rsidR="002B7D08">
        <w:rPr>
          <w:rFonts w:ascii="GHEA Grapalat" w:hAnsi="GHEA Grapalat"/>
          <w:i w:val="0"/>
          <w:sz w:val="24"/>
          <w:szCs w:val="24"/>
          <w:lang w:val="hy-AM"/>
        </w:rPr>
        <w:t>20</w:t>
      </w:r>
      <w:r w:rsidR="005C5436" w:rsidRPr="002B7D08">
        <w:rPr>
          <w:rFonts w:ascii="GHEA Grapalat" w:hAnsi="GHEA Grapalat"/>
          <w:i w:val="0"/>
          <w:sz w:val="24"/>
          <w:szCs w:val="24"/>
        </w:rPr>
        <w:t>.</w:t>
      </w:r>
      <w:r w:rsidR="002B7D08">
        <w:rPr>
          <w:rFonts w:ascii="GHEA Grapalat" w:hAnsi="GHEA Grapalat"/>
          <w:i w:val="0"/>
          <w:sz w:val="24"/>
          <w:szCs w:val="24"/>
          <w:lang w:val="hy-AM"/>
        </w:rPr>
        <w:t>07</w:t>
      </w:r>
      <w:r w:rsidR="005C5436" w:rsidRPr="002B7D08">
        <w:rPr>
          <w:rFonts w:ascii="GHEA Grapalat" w:hAnsi="GHEA Grapalat"/>
          <w:i w:val="0"/>
          <w:sz w:val="24"/>
          <w:szCs w:val="24"/>
        </w:rPr>
        <w:t>.</w:t>
      </w:r>
      <w:r w:rsidR="002B7D08">
        <w:rPr>
          <w:rFonts w:ascii="GHEA Grapalat" w:hAnsi="GHEA Grapalat"/>
          <w:i w:val="0"/>
          <w:sz w:val="24"/>
          <w:szCs w:val="24"/>
        </w:rPr>
        <w:t>2026</w:t>
      </w:r>
      <w:r w:rsidRPr="005C5436">
        <w:rPr>
          <w:rFonts w:ascii="GHEA Grapalat" w:hAnsi="GHEA Grapalat"/>
          <w:i w:val="0"/>
          <w:sz w:val="24"/>
          <w:szCs w:val="24"/>
        </w:rPr>
        <w:t xml:space="preserve"> г</w:t>
      </w:r>
      <w:r w:rsidR="005C5436" w:rsidRPr="005C5436">
        <w:rPr>
          <w:rFonts w:ascii="GHEA Grapalat" w:hAnsi="GHEA Grapalat"/>
          <w:i w:val="0"/>
          <w:sz w:val="24"/>
          <w:szCs w:val="24"/>
        </w:rPr>
        <w:t>.</w:t>
      </w:r>
    </w:p>
    <w:p w14:paraId="2F4B71CB" w14:textId="77777777" w:rsidR="002B7D08" w:rsidRPr="002B7D08" w:rsidRDefault="002B7D08" w:rsidP="005C5436">
      <w:pPr>
        <w:pStyle w:val="BodyTextIndent"/>
        <w:widowControl w:val="0"/>
        <w:spacing w:line="240" w:lineRule="auto"/>
        <w:ind w:firstLine="0"/>
        <w:jc w:val="center"/>
        <w:rPr>
          <w:rFonts w:ascii="GHEA Grapalat" w:hAnsi="GHEA Grapalat"/>
          <w:i w:val="0"/>
          <w:sz w:val="14"/>
          <w:szCs w:val="14"/>
          <w:lang w:val="hy-AM"/>
        </w:rPr>
      </w:pPr>
    </w:p>
    <w:p w14:paraId="4229B468" w14:textId="0BAD1982" w:rsidR="00DC3C27" w:rsidRDefault="00DC3C27" w:rsidP="00DC3C27">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B07F16">
        <w:rPr>
          <w:rFonts w:ascii="GHEA Grapalat" w:hAnsi="GHEA Grapalat"/>
          <w:i w:val="0"/>
          <w:sz w:val="24"/>
          <w:szCs w:val="24"/>
        </w:rPr>
        <w:t>26/135</w:t>
      </w:r>
    </w:p>
    <w:p w14:paraId="2734FE56" w14:textId="77777777" w:rsidR="002B7D08" w:rsidRPr="002B7D08" w:rsidRDefault="002B7D08" w:rsidP="00DC3C27">
      <w:pPr>
        <w:pStyle w:val="BodyTextIndent"/>
        <w:widowControl w:val="0"/>
        <w:spacing w:line="240" w:lineRule="auto"/>
        <w:ind w:firstLine="0"/>
        <w:jc w:val="center"/>
        <w:rPr>
          <w:rFonts w:ascii="GHEA Grapalat" w:hAnsi="GHEA Grapalat"/>
          <w:i w:val="0"/>
          <w:sz w:val="24"/>
          <w:szCs w:val="24"/>
          <w:lang w:val="hy-AM"/>
        </w:rPr>
      </w:pPr>
    </w:p>
    <w:p w14:paraId="27C4F413" w14:textId="77777777" w:rsidR="002B7D08" w:rsidRPr="002B7D08" w:rsidRDefault="002B7D08" w:rsidP="002B7D08">
      <w:pPr>
        <w:pStyle w:val="BodyTextIndent"/>
        <w:spacing w:line="240" w:lineRule="auto"/>
        <w:rPr>
          <w:rFonts w:ascii="GHEA Grapalat" w:hAnsi="GHEA Grapalat"/>
          <w:sz w:val="24"/>
          <w:szCs w:val="24"/>
        </w:rPr>
      </w:pPr>
      <w:r w:rsidRPr="002B7D08">
        <w:rPr>
          <w:rFonts w:ascii="GHEA Grapalat" w:hAnsi="GHEA Grapalat"/>
          <w:b/>
          <w:bCs/>
          <w:iCs/>
          <w:sz w:val="24"/>
          <w:szCs w:val="24"/>
          <w:lang w:val="hy-AM"/>
        </w:rPr>
        <w:t>Процедура закупки организована на основании пункта 2 части 6 статьи 15 Закона</w:t>
      </w:r>
    </w:p>
    <w:p w14:paraId="3FF6529A" w14:textId="77777777" w:rsidR="009C0E9F" w:rsidRPr="002B7D08"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6CB6FAF9"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2B7D08" w:rsidRPr="002F0115">
        <w:rPr>
          <w:rFonts w:ascii="GHEA Grapalat" w:hAnsi="GHEA Grapalat"/>
          <w:b/>
          <w:bCs/>
          <w:i w:val="0"/>
          <w:sz w:val="24"/>
          <w:szCs w:val="24"/>
        </w:rPr>
        <w:t>у</w:t>
      </w:r>
      <w:r w:rsidR="002F0115" w:rsidRPr="002F0115">
        <w:rPr>
          <w:rFonts w:ascii="GHEA Grapalat" w:hAnsi="GHEA Grapalat"/>
          <w:b/>
          <w:bCs/>
          <w:i w:val="0"/>
          <w:sz w:val="24"/>
          <w:szCs w:val="24"/>
        </w:rPr>
        <w:t>слуг, требующи</w:t>
      </w:r>
      <w:r w:rsidR="002B7D08">
        <w:rPr>
          <w:rFonts w:ascii="GHEA Grapalat" w:hAnsi="GHEA Grapalat"/>
          <w:b/>
          <w:bCs/>
          <w:i w:val="0"/>
          <w:sz w:val="24"/>
          <w:szCs w:val="24"/>
        </w:rPr>
        <w:t>х</w:t>
      </w:r>
      <w:r w:rsidR="002F0115" w:rsidRPr="002F0115">
        <w:rPr>
          <w:rFonts w:ascii="GHEA Grapalat" w:hAnsi="GHEA Grapalat"/>
          <w:b/>
          <w:bCs/>
          <w:i w:val="0"/>
          <w:sz w:val="24"/>
          <w:szCs w:val="24"/>
        </w:rPr>
        <w:t xml:space="preserve"> срочного решения в административном районе </w:t>
      </w:r>
      <w:r w:rsidR="002B7D08" w:rsidRPr="002F0115">
        <w:rPr>
          <w:rFonts w:ascii="GHEA Grapalat" w:hAnsi="GHEA Grapalat"/>
          <w:b/>
          <w:bCs/>
          <w:i w:val="0"/>
          <w:sz w:val="24"/>
          <w:szCs w:val="24"/>
        </w:rPr>
        <w:t xml:space="preserve">Шенгавит </w:t>
      </w:r>
      <w:r w:rsidR="002B7D08">
        <w:rPr>
          <w:rFonts w:ascii="GHEA Grapalat" w:hAnsi="GHEA Grapalat"/>
          <w:b/>
          <w:bCs/>
          <w:i w:val="0"/>
          <w:sz w:val="24"/>
          <w:szCs w:val="24"/>
        </w:rPr>
        <w:t xml:space="preserve">города </w:t>
      </w:r>
      <w:r w:rsidR="002F0115" w:rsidRPr="002F0115">
        <w:rPr>
          <w:rFonts w:ascii="GHEA Grapalat" w:hAnsi="GHEA Grapalat"/>
          <w:b/>
          <w:bCs/>
          <w:i w:val="0"/>
          <w:sz w:val="24"/>
          <w:szCs w:val="24"/>
        </w:rPr>
        <w:t>Еревана.</w:t>
      </w:r>
      <w:r w:rsidR="00D843E2">
        <w:rPr>
          <w:rFonts w:ascii="GHEA Grapalat" w:hAnsi="GHEA Grapalat"/>
          <w:b/>
          <w:bCs/>
          <w:i w:val="0"/>
          <w:sz w:val="24"/>
          <w:szCs w:val="24"/>
        </w:rPr>
        <w:t xml:space="preserve">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7BFAB5E3"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4F008E">
        <w:rPr>
          <w:rFonts w:ascii="GHEA Grapalat" w:hAnsi="GHEA Grapalat"/>
          <w:b/>
          <w:bCs/>
          <w:i w:val="0"/>
          <w:sz w:val="24"/>
          <w:szCs w:val="24"/>
        </w:rPr>
        <w:t>10:00</w:t>
      </w:r>
      <w:r w:rsidR="005B1314">
        <w:rPr>
          <w:rFonts w:ascii="GHEA Grapalat" w:hAnsi="GHEA Grapalat"/>
          <w:b/>
          <w:bCs/>
          <w:i w:val="0"/>
          <w:sz w:val="24"/>
          <w:szCs w:val="24"/>
        </w:rPr>
        <w:t xml:space="preserve"> часов </w:t>
      </w:r>
      <w:r w:rsidR="004F008E">
        <w:rPr>
          <w:rFonts w:ascii="GHEA Grapalat" w:hAnsi="GHEA Grapalat"/>
          <w:b/>
          <w:bCs/>
          <w:i w:val="0"/>
          <w:sz w:val="24"/>
          <w:szCs w:val="24"/>
        </w:rPr>
        <w:t>29.07.2026</w:t>
      </w:r>
      <w:r w:rsidR="005B1314">
        <w:rPr>
          <w:rFonts w:ascii="GHEA Grapalat" w:hAnsi="GHEA Grapalat"/>
          <w:b/>
          <w:bCs/>
          <w:i w:val="0"/>
          <w:sz w:val="24"/>
          <w:szCs w:val="24"/>
        </w:rPr>
        <w:t xml:space="preserve">                                </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6FC20913"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F008E">
        <w:rPr>
          <w:rFonts w:ascii="GHEA Grapalat" w:hAnsi="GHEA Grapalat"/>
          <w:b/>
          <w:bCs/>
          <w:i w:val="0"/>
          <w:sz w:val="24"/>
          <w:szCs w:val="24"/>
        </w:rPr>
        <w:t>10:00</w:t>
      </w:r>
      <w:r w:rsidR="005B1314">
        <w:rPr>
          <w:rFonts w:ascii="GHEA Grapalat" w:hAnsi="GHEA Grapalat"/>
          <w:b/>
          <w:bCs/>
          <w:i w:val="0"/>
          <w:sz w:val="24"/>
          <w:szCs w:val="24"/>
        </w:rPr>
        <w:t xml:space="preserve"> часов </w:t>
      </w:r>
      <w:r w:rsidR="004F008E">
        <w:rPr>
          <w:rFonts w:ascii="GHEA Grapalat" w:hAnsi="GHEA Grapalat"/>
          <w:b/>
          <w:bCs/>
          <w:i w:val="0"/>
          <w:sz w:val="24"/>
          <w:szCs w:val="24"/>
        </w:rPr>
        <w:t>29.07.2026</w:t>
      </w:r>
      <w:r w:rsidR="005B1314">
        <w:rPr>
          <w:rFonts w:ascii="GHEA Grapalat" w:hAnsi="GHEA Grapalat"/>
          <w:b/>
          <w:bCs/>
          <w:i w:val="0"/>
          <w:sz w:val="24"/>
          <w:szCs w:val="24"/>
        </w:rPr>
        <w:t xml:space="preserve">   </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32B59FD0" w:rsidR="00DC3C27" w:rsidRDefault="00DC3C27" w:rsidP="004F008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4F008E">
        <w:rPr>
          <w:rFonts w:ascii="GHEA Grapalat" w:hAnsi="GHEA Grapalat"/>
          <w:i w:val="0"/>
          <w:sz w:val="24"/>
          <w:szCs w:val="24"/>
        </w:rPr>
        <w:t>С. Арутюняну.</w:t>
      </w:r>
    </w:p>
    <w:p w14:paraId="03B0ED6C" w14:textId="77777777" w:rsidR="004F008E" w:rsidRPr="004F008E" w:rsidRDefault="004F008E" w:rsidP="004F008E">
      <w:pPr>
        <w:pStyle w:val="BodyTextIndent"/>
        <w:widowControl w:val="0"/>
        <w:spacing w:line="240" w:lineRule="auto"/>
        <w:ind w:firstLine="567"/>
        <w:rPr>
          <w:rFonts w:ascii="GHEA Grapalat" w:hAnsi="GHEA Grapalat"/>
          <w:i w:val="0"/>
          <w:sz w:val="24"/>
          <w:szCs w:val="24"/>
        </w:rPr>
      </w:pPr>
    </w:p>
    <w:p w14:paraId="05C8E350" w14:textId="77777777" w:rsidR="00B0518C" w:rsidRPr="00B0518C" w:rsidRDefault="00DC3C27" w:rsidP="004F008E">
      <w:pPr>
        <w:pStyle w:val="BodyTextIndent"/>
        <w:widowControl w:val="0"/>
        <w:spacing w:line="240" w:lineRule="auto"/>
        <w:ind w:left="540" w:firstLine="0"/>
        <w:jc w:val="center"/>
        <w:rPr>
          <w:rFonts w:ascii="GHEA Grapalat" w:hAnsi="GHEA Grapalat"/>
          <w:i w:val="0"/>
          <w:lang w:val="hy-AM"/>
        </w:rPr>
      </w:pPr>
      <w:r w:rsidRPr="00B0518C">
        <w:rPr>
          <w:rFonts w:ascii="GHEA Grapalat" w:hAnsi="GHEA Grapalat"/>
          <w:i w:val="0"/>
          <w:sz w:val="24"/>
          <w:szCs w:val="24"/>
        </w:rPr>
        <w:t>Телефон</w:t>
      </w:r>
      <w:r w:rsidR="00B364F4" w:rsidRPr="00B0518C">
        <w:rPr>
          <w:rFonts w:ascii="GHEA Grapalat" w:hAnsi="GHEA Grapalat"/>
          <w:i w:val="0"/>
          <w:sz w:val="24"/>
          <w:szCs w:val="24"/>
          <w:lang w:val="hy-AM"/>
        </w:rPr>
        <w:t>:</w:t>
      </w:r>
      <w:r w:rsidRPr="00B0518C">
        <w:rPr>
          <w:rFonts w:ascii="GHEA Grapalat" w:hAnsi="GHEA Grapalat"/>
          <w:i w:val="0"/>
          <w:sz w:val="24"/>
          <w:szCs w:val="24"/>
        </w:rPr>
        <w:t xml:space="preserve"> </w:t>
      </w:r>
      <w:r w:rsidR="00B0518C" w:rsidRPr="00B0518C">
        <w:rPr>
          <w:rFonts w:ascii="GHEA Grapalat" w:hAnsi="GHEA Grapalat"/>
          <w:i w:val="0"/>
          <w:sz w:val="24"/>
          <w:szCs w:val="24"/>
        </w:rPr>
        <w:t>011 514-194</w:t>
      </w:r>
    </w:p>
    <w:p w14:paraId="017901F5" w14:textId="00883E41" w:rsidR="00DC3C27" w:rsidRPr="00B0518C" w:rsidRDefault="00DC3C27" w:rsidP="004F008E">
      <w:pPr>
        <w:pStyle w:val="BodyTextIndent"/>
        <w:widowControl w:val="0"/>
        <w:spacing w:line="240" w:lineRule="auto"/>
        <w:ind w:left="540" w:firstLine="0"/>
        <w:jc w:val="center"/>
        <w:rPr>
          <w:rFonts w:ascii="GHEA Grapalat" w:hAnsi="GHEA Grapalat"/>
          <w:i w:val="0"/>
          <w:sz w:val="24"/>
          <w:szCs w:val="24"/>
          <w:u w:val="single"/>
        </w:rPr>
      </w:pPr>
      <w:r w:rsidRPr="00B0518C">
        <w:rPr>
          <w:rFonts w:ascii="GHEA Grapalat" w:hAnsi="GHEA Grapalat"/>
          <w:i w:val="0"/>
          <w:sz w:val="24"/>
          <w:szCs w:val="24"/>
        </w:rPr>
        <w:t>Электронная почта</w:t>
      </w:r>
      <w:r w:rsidR="00B364F4" w:rsidRPr="00B0518C">
        <w:rPr>
          <w:rFonts w:ascii="GHEA Grapalat" w:hAnsi="GHEA Grapalat"/>
          <w:i w:val="0"/>
          <w:sz w:val="24"/>
          <w:szCs w:val="24"/>
        </w:rPr>
        <w:t>:</w:t>
      </w:r>
      <w:r w:rsidRPr="00B0518C">
        <w:rPr>
          <w:rFonts w:ascii="GHEA Grapalat" w:hAnsi="GHEA Grapalat"/>
          <w:i w:val="0"/>
          <w:sz w:val="24"/>
          <w:szCs w:val="24"/>
        </w:rPr>
        <w:t xml:space="preserve"> </w:t>
      </w:r>
      <w:r w:rsidR="004F008E" w:rsidRPr="00B0518C">
        <w:rPr>
          <w:rFonts w:ascii="GHEA Grapalat" w:hAnsi="GHEA Grapalat"/>
          <w:b/>
          <w:bCs/>
          <w:i w:val="0"/>
          <w:sz w:val="24"/>
          <w:szCs w:val="24"/>
        </w:rPr>
        <w:t>harutyunyan.siranush@yerevan.am</w:t>
      </w:r>
    </w:p>
    <w:p w14:paraId="1A4CC78F" w14:textId="51043A22" w:rsidR="00DC3C27" w:rsidRPr="00B0518C" w:rsidRDefault="00DC3C27" w:rsidP="004F008E">
      <w:pPr>
        <w:pStyle w:val="BodyTextIndent"/>
        <w:widowControl w:val="0"/>
        <w:spacing w:line="240" w:lineRule="auto"/>
        <w:ind w:left="540" w:firstLine="0"/>
        <w:jc w:val="center"/>
        <w:rPr>
          <w:rFonts w:ascii="GHEA Grapalat" w:hAnsi="GHEA Grapalat"/>
          <w:i w:val="0"/>
          <w:sz w:val="24"/>
          <w:szCs w:val="24"/>
          <w:u w:val="single"/>
        </w:rPr>
      </w:pPr>
      <w:r w:rsidRPr="00B0518C">
        <w:rPr>
          <w:rFonts w:ascii="GHEA Grapalat" w:hAnsi="GHEA Grapalat"/>
          <w:i w:val="0"/>
          <w:sz w:val="24"/>
          <w:szCs w:val="24"/>
        </w:rPr>
        <w:t>Заказчик</w:t>
      </w:r>
      <w:r w:rsidR="004F008E" w:rsidRPr="00B0518C">
        <w:rPr>
          <w:rFonts w:ascii="GHEA Grapalat" w:hAnsi="GHEA Grapalat"/>
          <w:i w:val="0"/>
          <w:sz w:val="24"/>
          <w:szCs w:val="24"/>
        </w:rPr>
        <w:t>:</w:t>
      </w:r>
      <w:r w:rsidRPr="00B0518C">
        <w:rPr>
          <w:rFonts w:ascii="GHEA Grapalat" w:hAnsi="GHEA Grapalat"/>
          <w:i w:val="0"/>
          <w:sz w:val="24"/>
          <w:szCs w:val="24"/>
        </w:rPr>
        <w:t xml:space="preserve"> мэрия </w:t>
      </w:r>
      <w:r w:rsidR="004F008E" w:rsidRPr="00B0518C">
        <w:rPr>
          <w:rFonts w:ascii="GHEA Grapalat" w:hAnsi="GHEA Grapalat"/>
          <w:i w:val="0"/>
          <w:sz w:val="24"/>
          <w:szCs w:val="24"/>
        </w:rPr>
        <w:t xml:space="preserve">г. </w:t>
      </w:r>
      <w:r w:rsidRPr="00B0518C">
        <w:rPr>
          <w:rFonts w:ascii="GHEA Grapalat" w:hAnsi="GHEA Grapalat"/>
          <w:i w:val="0"/>
          <w:sz w:val="24"/>
          <w:szCs w:val="24"/>
        </w:rPr>
        <w:t>Еревана</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488F9AD9" w14:textId="77777777" w:rsidR="004F008E" w:rsidRPr="004F008E" w:rsidRDefault="004F008E" w:rsidP="004F008E">
      <w:pPr>
        <w:pStyle w:val="BodyText"/>
        <w:widowControl w:val="0"/>
        <w:spacing w:after="0"/>
        <w:ind w:firstLine="567"/>
        <w:jc w:val="right"/>
        <w:rPr>
          <w:rFonts w:ascii="GHEA Grapalat" w:hAnsi="GHEA Grapalat"/>
          <w:lang w:val="hy-AM"/>
        </w:rPr>
      </w:pPr>
      <w:r w:rsidRPr="004F008E">
        <w:rPr>
          <w:rFonts w:ascii="GHEA Grapalat" w:hAnsi="GHEA Grapalat"/>
          <w:lang w:val="hy-AM"/>
        </w:rPr>
        <w:t>Утверждено</w:t>
      </w:r>
    </w:p>
    <w:p w14:paraId="483449ED" w14:textId="654F0673" w:rsidR="004F008E" w:rsidRPr="004F008E" w:rsidRDefault="004F008E" w:rsidP="004F008E">
      <w:pPr>
        <w:pStyle w:val="BodyText"/>
        <w:widowControl w:val="0"/>
        <w:spacing w:after="0"/>
        <w:ind w:firstLine="567"/>
        <w:jc w:val="right"/>
        <w:rPr>
          <w:rFonts w:ascii="GHEA Grapalat" w:hAnsi="GHEA Grapalat"/>
          <w:lang w:val="hy-AM"/>
        </w:rPr>
      </w:pPr>
      <w:r w:rsidRPr="00C674E4">
        <w:rPr>
          <w:rFonts w:ascii="GHEA Grapalat" w:hAnsi="GHEA Grapalat"/>
          <w:lang w:val="hy-AM"/>
        </w:rPr>
        <w:t>Решением Оценочной комиссии запроса котировок</w:t>
      </w:r>
      <w:r w:rsidRPr="004F008E">
        <w:rPr>
          <w:rFonts w:ascii="GHEA Grapalat" w:hAnsi="GHEA Grapalat"/>
          <w:lang w:val="hy-AM"/>
        </w:rPr>
        <w:br/>
        <w:t>под кодом EQ-GHTsDzB-26/1</w:t>
      </w:r>
      <w:r>
        <w:rPr>
          <w:rFonts w:ascii="GHEA Grapalat" w:hAnsi="GHEA Grapalat"/>
        </w:rPr>
        <w:t>35</w:t>
      </w:r>
      <w:r w:rsidRPr="004F008E">
        <w:rPr>
          <w:rFonts w:ascii="GHEA Grapalat" w:hAnsi="GHEA Grapalat"/>
          <w:lang w:val="hy-AM"/>
        </w:rPr>
        <w:br/>
      </w:r>
      <w:r w:rsidR="00B0518C">
        <w:rPr>
          <w:rFonts w:ascii="GHEA Grapalat" w:hAnsi="GHEA Grapalat"/>
          <w:lang w:val="hy-AM"/>
        </w:rPr>
        <w:t xml:space="preserve"> </w:t>
      </w:r>
      <w:r w:rsidRPr="004F008E">
        <w:rPr>
          <w:rFonts w:ascii="GHEA Grapalat" w:hAnsi="GHEA Grapalat"/>
          <w:lang w:val="hy-AM"/>
        </w:rPr>
        <w:t xml:space="preserve">№ 3 от </w:t>
      </w:r>
      <w:r>
        <w:rPr>
          <w:rFonts w:ascii="GHEA Grapalat" w:hAnsi="GHEA Grapalat"/>
        </w:rPr>
        <w:t>20</w:t>
      </w:r>
      <w:r w:rsidRPr="004F008E">
        <w:rPr>
          <w:rFonts w:ascii="GHEA Grapalat" w:hAnsi="GHEA Grapalat"/>
          <w:lang w:val="hy-AM"/>
        </w:rPr>
        <w:t>.0</w:t>
      </w:r>
      <w:r>
        <w:rPr>
          <w:rFonts w:ascii="GHEA Grapalat" w:hAnsi="GHEA Grapalat"/>
        </w:rPr>
        <w:t>7</w:t>
      </w:r>
      <w:r w:rsidRPr="004F008E">
        <w:rPr>
          <w:rFonts w:ascii="GHEA Grapalat" w:hAnsi="GHEA Grapalat"/>
          <w:lang w:val="hy-AM"/>
        </w:rPr>
        <w:t>.2026 г.</w:t>
      </w:r>
    </w:p>
    <w:p w14:paraId="556E70D7" w14:textId="77777777" w:rsidR="00DC3C27" w:rsidRPr="004F008E" w:rsidRDefault="00DC3C27" w:rsidP="004F008E">
      <w:pPr>
        <w:pStyle w:val="BodyText"/>
        <w:widowControl w:val="0"/>
        <w:spacing w:after="0"/>
        <w:ind w:firstLine="567"/>
        <w:jc w:val="right"/>
        <w:rPr>
          <w:rFonts w:ascii="GHEA Grapalat" w:hAnsi="GHEA Grapalat"/>
          <w:lang w:val="hy-AM"/>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4F008E" w:rsidRDefault="00DC3C27" w:rsidP="00DC3C27">
      <w:pPr>
        <w:pStyle w:val="BodyText"/>
        <w:widowControl w:val="0"/>
        <w:spacing w:after="0"/>
        <w:ind w:right="-7" w:firstLine="567"/>
        <w:jc w:val="center"/>
        <w:rPr>
          <w:rFonts w:ascii="GHEA Grapalat" w:hAnsi="GHEA Grapalat" w:cs="Sylfaen"/>
          <w:b/>
          <w:bCs/>
        </w:rPr>
      </w:pPr>
      <w:r w:rsidRPr="004F008E">
        <w:rPr>
          <w:rFonts w:ascii="GHEA Grapalat" w:hAnsi="GHEA Grapalat"/>
          <w:b/>
          <w:bCs/>
        </w:rPr>
        <w:t>ПРИГЛАШЕНИЕ</w:t>
      </w:r>
    </w:p>
    <w:p w14:paraId="543ACA3A" w14:textId="77777777" w:rsidR="00DC3C27" w:rsidRPr="004F008E" w:rsidRDefault="00DC3C27" w:rsidP="00DC3C27">
      <w:pPr>
        <w:pStyle w:val="BodyText"/>
        <w:widowControl w:val="0"/>
        <w:spacing w:after="0"/>
        <w:ind w:right="-7" w:firstLine="567"/>
        <w:jc w:val="center"/>
        <w:rPr>
          <w:rFonts w:ascii="GHEA Grapalat" w:hAnsi="GHEA Grapalat" w:cs="Sylfaen"/>
          <w:b/>
          <w:bCs/>
        </w:rPr>
      </w:pPr>
    </w:p>
    <w:p w14:paraId="6E6CEC15" w14:textId="77777777" w:rsidR="00DC3C27" w:rsidRPr="004F008E" w:rsidRDefault="00DC3C27" w:rsidP="00DC3C27">
      <w:pPr>
        <w:pStyle w:val="BodyText"/>
        <w:widowControl w:val="0"/>
        <w:spacing w:after="0"/>
        <w:ind w:right="-7" w:firstLine="567"/>
        <w:jc w:val="center"/>
        <w:rPr>
          <w:rFonts w:ascii="GHEA Grapalat" w:hAnsi="GHEA Grapalat" w:cs="Sylfaen"/>
          <w:b/>
          <w:bCs/>
        </w:rPr>
      </w:pPr>
    </w:p>
    <w:p w14:paraId="63A9D9BD" w14:textId="265B689D" w:rsidR="00DC3C27" w:rsidRPr="004F008E" w:rsidRDefault="00DC3C27" w:rsidP="00DC3C27">
      <w:pPr>
        <w:pStyle w:val="BodyText"/>
        <w:widowControl w:val="0"/>
        <w:spacing w:after="0"/>
        <w:ind w:right="-7"/>
        <w:jc w:val="center"/>
        <w:rPr>
          <w:rFonts w:ascii="GHEA Grapalat" w:hAnsi="GHEA Grapalat"/>
          <w:b/>
          <w:bCs/>
        </w:rPr>
      </w:pPr>
      <w:r w:rsidRPr="004F008E">
        <w:rPr>
          <w:rFonts w:ascii="GHEA Grapalat" w:hAnsi="GHEA Grapalat"/>
          <w:b/>
          <w:bCs/>
        </w:rPr>
        <w:t xml:space="preserve">НА ЗАПРОС КОТИРОВОК, ОБЪЯВЛЕННЫЙ С ЦЕЛЬЮ ПРИОБРЕТЕНИЯ </w:t>
      </w:r>
      <w:r w:rsidR="00B364F4" w:rsidRPr="004F008E">
        <w:rPr>
          <w:rFonts w:ascii="GHEA Grapalat" w:hAnsi="GHEA Grapalat"/>
          <w:b/>
          <w:bCs/>
        </w:rPr>
        <w:t xml:space="preserve">ТЕКУЩИХ УСЛУГ, ТРЕБУЮЩИХ СРОЧНОГО РЕШЕНИЯ ДЛЯ НУЖД АДМИНИСТРАТИВНОГО РАЙОНА </w:t>
      </w:r>
      <w:r w:rsidR="0076053B" w:rsidRPr="004F008E">
        <w:rPr>
          <w:rFonts w:ascii="GHEA Grapalat" w:hAnsi="GHEA Grapalat"/>
          <w:b/>
          <w:bCs/>
          <w:caps/>
        </w:rPr>
        <w:t>Ш</w:t>
      </w:r>
      <w:r w:rsidR="00704863" w:rsidRPr="004F008E">
        <w:rPr>
          <w:rFonts w:ascii="GHEA Grapalat" w:hAnsi="GHEA Grapalat"/>
          <w:b/>
          <w:bCs/>
          <w:caps/>
        </w:rPr>
        <w:t>енгавит</w:t>
      </w:r>
      <w:r w:rsidR="00B364F4" w:rsidRPr="004F008E">
        <w:rPr>
          <w:rFonts w:ascii="GHEA Grapalat" w:hAnsi="GHEA Grapalat"/>
          <w:b/>
          <w:bCs/>
          <w:caps/>
        </w:rPr>
        <w:t xml:space="preserve"> </w:t>
      </w:r>
      <w:r w:rsidR="00B364F4" w:rsidRPr="004F008E">
        <w:rPr>
          <w:rFonts w:ascii="GHEA Grapalat" w:hAnsi="GHEA Grapalat"/>
          <w:b/>
          <w:bCs/>
        </w:rPr>
        <w:t>ГОРОДА ЕРЕВАНА</w:t>
      </w:r>
      <w:r w:rsidRPr="004F008E">
        <w:rPr>
          <w:rFonts w:ascii="GHEA Grapalat" w:hAnsi="GHEA Grapalat"/>
          <w:b/>
          <w:bCs/>
        </w:rPr>
        <w:t xml:space="preserve"> МЭРИИ </w:t>
      </w:r>
      <w:r w:rsidR="004F008E" w:rsidRPr="004F008E">
        <w:rPr>
          <w:rFonts w:ascii="GHEA Grapalat" w:hAnsi="GHEA Grapalat"/>
          <w:b/>
          <w:bCs/>
        </w:rPr>
        <w:t>Г</w:t>
      </w:r>
      <w:r w:rsidRPr="004F008E">
        <w:rPr>
          <w:rFonts w:ascii="GHEA Grapalat" w:hAnsi="GHEA Grapalat"/>
          <w:b/>
          <w:bCs/>
        </w:rPr>
        <w:t>.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47BECAEA"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3AFAB9B7" w14:textId="77777777" w:rsidR="00690753" w:rsidRPr="009044F1" w:rsidRDefault="00690753" w:rsidP="00DC3C27">
      <w:pPr>
        <w:widowControl w:val="0"/>
        <w:jc w:val="center"/>
        <w:rPr>
          <w:rFonts w:ascii="GHEA Grapalat" w:hAnsi="GHEA Grapalat"/>
          <w:b/>
        </w:rPr>
      </w:pPr>
    </w:p>
    <w:p w14:paraId="436AFB3A" w14:textId="62A32C11" w:rsidR="00DC3C27" w:rsidRPr="009044F1" w:rsidRDefault="00690753" w:rsidP="00690753">
      <w:pPr>
        <w:widowControl w:val="0"/>
        <w:jc w:val="center"/>
        <w:rPr>
          <w:rFonts w:ascii="GHEA Grapalat" w:hAnsi="GHEA Grapalat"/>
          <w:i/>
        </w:rPr>
      </w:pPr>
      <w:r w:rsidRPr="009044F1">
        <w:rPr>
          <w:rFonts w:ascii="GHEA Grapalat" w:hAnsi="GHEA Grapalat"/>
          <w:b/>
        </w:rPr>
        <w:t>ПРИГЛАШЕНИ</w:t>
      </w:r>
      <w:r>
        <w:rPr>
          <w:rFonts w:ascii="GHEA Grapalat" w:hAnsi="GHEA Grapalat"/>
          <w:b/>
        </w:rPr>
        <w:t>Е</w:t>
      </w:r>
      <w:r w:rsidRPr="009044F1">
        <w:rPr>
          <w:rFonts w:ascii="GHEA Grapalat" w:hAnsi="GHEA Grapalat"/>
          <w:b/>
        </w:rPr>
        <w:t xml:space="preserve">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7A34C66B" w14:textId="128C2B07" w:rsidR="00DC3C27" w:rsidRPr="00EE1D48" w:rsidRDefault="006F3FEB" w:rsidP="00DC3C27">
      <w:pPr>
        <w:widowControl w:val="0"/>
        <w:jc w:val="center"/>
        <w:rPr>
          <w:rFonts w:ascii="GHEA Grapalat" w:hAnsi="GHEA Grapalat"/>
          <w:b/>
        </w:rPr>
      </w:pPr>
      <w:r w:rsidRPr="006F3FEB">
        <w:rPr>
          <w:rFonts w:ascii="GHEA Grapalat" w:hAnsi="GHEA Grapalat"/>
          <w:b/>
        </w:rPr>
        <w:t>ТЕКУЩИ</w:t>
      </w:r>
      <w:r w:rsidR="00690753">
        <w:rPr>
          <w:rFonts w:ascii="GHEA Grapalat" w:hAnsi="GHEA Grapalat"/>
          <w:b/>
        </w:rPr>
        <w:t>Х</w:t>
      </w:r>
      <w:r w:rsidRPr="006F3FEB">
        <w:rPr>
          <w:rFonts w:ascii="GHEA Grapalat" w:hAnsi="GHEA Grapalat"/>
          <w:b/>
        </w:rPr>
        <w:t xml:space="preserve"> УСЛУГ, ТРЕБУЮЩИ</w:t>
      </w:r>
      <w:r w:rsidR="00690753">
        <w:rPr>
          <w:rFonts w:ascii="GHEA Grapalat" w:hAnsi="GHEA Grapalat"/>
          <w:b/>
        </w:rPr>
        <w:t>Х</w:t>
      </w:r>
      <w:r w:rsidRPr="006F3FEB">
        <w:rPr>
          <w:rFonts w:ascii="GHEA Grapalat" w:hAnsi="GHEA Grapalat"/>
          <w:b/>
        </w:rPr>
        <w:t xml:space="preserve"> СРОЧНОГО РЕШЕНИЯ ДЛЯ НУЖД АДМИНИСТРАТИВНОГО РАЙОНА </w:t>
      </w:r>
      <w:r w:rsidR="00704863" w:rsidRPr="005C5436">
        <w:rPr>
          <w:rFonts w:ascii="GHEA Grapalat" w:hAnsi="GHEA Grapalat"/>
          <w:b/>
        </w:rPr>
        <w:t>ШЕНГАВИТ</w:t>
      </w:r>
      <w:r w:rsidRPr="006F3FEB">
        <w:rPr>
          <w:rFonts w:ascii="GHEA Grapalat" w:hAnsi="GHEA Grapalat"/>
          <w:b/>
        </w:rPr>
        <w:t xml:space="preserve"> </w:t>
      </w:r>
      <w:r w:rsidR="00DC3C27" w:rsidRPr="00EE1D48">
        <w:rPr>
          <w:rFonts w:ascii="GHEA Grapalat" w:hAnsi="GHEA Grapalat"/>
          <w:b/>
        </w:rPr>
        <w:t>МЭРИ</w:t>
      </w:r>
      <w:r w:rsidR="002D0B8F">
        <w:rPr>
          <w:rFonts w:ascii="GHEA Grapalat" w:hAnsi="GHEA Grapalat"/>
          <w:b/>
        </w:rPr>
        <w:t>И</w:t>
      </w:r>
      <w:r w:rsidR="00DC3C27" w:rsidRPr="00EE1D48">
        <w:rPr>
          <w:rFonts w:ascii="GHEA Grapalat" w:hAnsi="GHEA Grapalat"/>
          <w:b/>
        </w:rPr>
        <w:t xml:space="preserve"> Г.ЕРЕВАНА</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D92F5BB" w14:textId="77777777" w:rsidR="0099246C" w:rsidRPr="00690753" w:rsidRDefault="0099246C" w:rsidP="0099246C">
      <w:pPr>
        <w:widowControl w:val="0"/>
        <w:tabs>
          <w:tab w:val="left" w:pos="1134"/>
        </w:tabs>
        <w:ind w:left="1134" w:hanging="567"/>
        <w:jc w:val="both"/>
        <w:rPr>
          <w:rFonts w:ascii="GHEA Grapalat" w:hAnsi="GHEA Grapalat"/>
          <w:b/>
          <w:bCs/>
        </w:rPr>
      </w:pPr>
      <w:r w:rsidRPr="00690753">
        <w:rPr>
          <w:rFonts w:ascii="GHEA Grapalat" w:hAnsi="GHEA Grapalat"/>
          <w:b/>
          <w:bCs/>
        </w:rPr>
        <w:t>7.</w:t>
      </w:r>
      <w:r w:rsidRPr="00690753">
        <w:rPr>
          <w:rFonts w:ascii="GHEA Grapalat" w:hAnsi="GHEA Grapalat"/>
          <w:b/>
          <w:bCs/>
        </w:rPr>
        <w:tab/>
        <w:t>Обеспечение заявки</w:t>
      </w:r>
      <w:r w:rsidRPr="00690753">
        <w:rPr>
          <w:rStyle w:val="FootnoteReference"/>
          <w:rFonts w:ascii="GHEA Grapalat" w:hAnsi="GHEA Grapalat"/>
          <w:b/>
          <w:bCs/>
        </w:rPr>
        <w:footnoteReference w:id="2"/>
      </w:r>
      <w:r w:rsidRPr="00690753">
        <w:rPr>
          <w:rFonts w:ascii="GHEA Grapalat" w:hAnsi="GHEA Grapalat"/>
          <w:b/>
          <w:bCs/>
        </w:rPr>
        <w:t xml:space="preserve"> </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4A9A8374"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D76D6">
        <w:rPr>
          <w:rFonts w:ascii="GHEA Grapalat" w:hAnsi="GHEA Grapalat"/>
          <w:spacing w:val="-6"/>
        </w:rPr>
        <w:t>EQ-GHTsDzB-</w:t>
      </w:r>
      <w:r w:rsidR="00B07F16">
        <w:rPr>
          <w:rFonts w:ascii="GHEA Grapalat" w:hAnsi="GHEA Grapalat"/>
          <w:spacing w:val="-6"/>
        </w:rPr>
        <w:t>26/135</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56541D44" w:rsidR="00DC3C27" w:rsidRPr="00690753" w:rsidRDefault="00DC3C27" w:rsidP="00DC3C27">
      <w:pPr>
        <w:pStyle w:val="BodyTextIndent2"/>
        <w:widowControl w:val="0"/>
        <w:spacing w:line="240" w:lineRule="auto"/>
        <w:ind w:firstLine="567"/>
        <w:rPr>
          <w:rFonts w:ascii="GHEA Grapalat" w:hAnsi="GHEA Grapalat"/>
          <w:b/>
          <w:bCs/>
          <w:sz w:val="24"/>
          <w:szCs w:val="24"/>
        </w:rPr>
      </w:pPr>
      <w:r w:rsidRPr="009044F1">
        <w:rPr>
          <w:rFonts w:ascii="GHEA Grapalat" w:hAnsi="GHEA Grapalat"/>
          <w:sz w:val="24"/>
          <w:szCs w:val="24"/>
        </w:rPr>
        <w:t xml:space="preserve">Адрес электронной почты секретаря оценочной комиссии </w:t>
      </w:r>
      <w:r w:rsidRPr="00690753">
        <w:rPr>
          <w:rFonts w:ascii="GHEA Grapalat" w:hAnsi="GHEA Grapalat"/>
          <w:b/>
          <w:bCs/>
          <w:sz w:val="24"/>
          <w:szCs w:val="24"/>
        </w:rPr>
        <w:t>"</w:t>
      </w:r>
      <w:proofErr w:type="spellStart"/>
      <w:r w:rsidR="004F008E" w:rsidRPr="00690753">
        <w:rPr>
          <w:rFonts w:ascii="GHEA Grapalat" w:hAnsi="GHEA Grapalat"/>
          <w:b/>
          <w:bCs/>
          <w:sz w:val="24"/>
          <w:szCs w:val="24"/>
          <w:lang w:val="en-US"/>
        </w:rPr>
        <w:t>harutyunyan</w:t>
      </w:r>
      <w:proofErr w:type="spellEnd"/>
      <w:r w:rsidR="004F008E" w:rsidRPr="00690753">
        <w:rPr>
          <w:rFonts w:ascii="GHEA Grapalat" w:hAnsi="GHEA Grapalat"/>
          <w:b/>
          <w:bCs/>
          <w:sz w:val="24"/>
          <w:szCs w:val="24"/>
        </w:rPr>
        <w:t>.</w:t>
      </w:r>
      <w:proofErr w:type="spellStart"/>
      <w:r w:rsidR="004F008E" w:rsidRPr="00690753">
        <w:rPr>
          <w:rFonts w:ascii="GHEA Grapalat" w:hAnsi="GHEA Grapalat"/>
          <w:b/>
          <w:bCs/>
          <w:sz w:val="24"/>
          <w:szCs w:val="24"/>
          <w:lang w:val="en-US"/>
        </w:rPr>
        <w:t>siranush</w:t>
      </w:r>
      <w:proofErr w:type="spellEnd"/>
      <w:r w:rsidR="004F008E" w:rsidRPr="00690753">
        <w:rPr>
          <w:rFonts w:ascii="GHEA Grapalat" w:hAnsi="GHEA Grapalat"/>
          <w:b/>
          <w:bCs/>
          <w:sz w:val="24"/>
          <w:szCs w:val="24"/>
        </w:rPr>
        <w:t>@</w:t>
      </w:r>
      <w:proofErr w:type="spellStart"/>
      <w:r w:rsidR="004F008E" w:rsidRPr="00690753">
        <w:rPr>
          <w:rFonts w:ascii="GHEA Grapalat" w:hAnsi="GHEA Grapalat"/>
          <w:b/>
          <w:bCs/>
          <w:sz w:val="24"/>
          <w:szCs w:val="24"/>
          <w:lang w:val="en-US"/>
        </w:rPr>
        <w:t>yerevan</w:t>
      </w:r>
      <w:proofErr w:type="spellEnd"/>
      <w:r w:rsidR="004F008E" w:rsidRPr="00690753">
        <w:rPr>
          <w:rFonts w:ascii="GHEA Grapalat" w:hAnsi="GHEA Grapalat"/>
          <w:b/>
          <w:bCs/>
          <w:sz w:val="24"/>
          <w:szCs w:val="24"/>
        </w:rPr>
        <w:t>.</w:t>
      </w:r>
      <w:r w:rsidR="004F008E" w:rsidRPr="00690753">
        <w:rPr>
          <w:rFonts w:ascii="GHEA Grapalat" w:hAnsi="GHEA Grapalat"/>
          <w:b/>
          <w:bCs/>
          <w:sz w:val="24"/>
          <w:szCs w:val="24"/>
          <w:lang w:val="en-US"/>
        </w:rPr>
        <w:t>am</w:t>
      </w:r>
      <w:r w:rsidRPr="00690753">
        <w:rPr>
          <w:rFonts w:ascii="GHEA Grapalat" w:hAnsi="GHEA Grapalat"/>
          <w:b/>
          <w:bCs/>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5395F3D9" w:rsidR="00DC3C27" w:rsidRPr="009044F1" w:rsidRDefault="00690753" w:rsidP="00690753">
      <w:pPr>
        <w:widowControl w:val="0"/>
        <w:tabs>
          <w:tab w:val="left" w:pos="990"/>
          <w:tab w:val="left" w:pos="1440"/>
        </w:tabs>
        <w:jc w:val="both"/>
        <w:rPr>
          <w:rFonts w:ascii="GHEA Grapalat" w:hAnsi="GHEA Grapalat"/>
          <w:i/>
        </w:rPr>
      </w:pPr>
      <w:r>
        <w:rPr>
          <w:rFonts w:ascii="GHEA Grapalat" w:hAnsi="GHEA Grapalat"/>
        </w:rPr>
        <w:t xml:space="preserve">        </w:t>
      </w:r>
      <w:r w:rsidR="00DC3C27" w:rsidRPr="009044F1">
        <w:rPr>
          <w:rFonts w:ascii="GHEA Grapalat" w:hAnsi="GHEA Grapalat"/>
        </w:rPr>
        <w:t>1.1</w:t>
      </w:r>
      <w:r w:rsidR="00DC3C27" w:rsidRPr="008E6E51">
        <w:rPr>
          <w:rFonts w:ascii="GHEA Grapalat" w:hAnsi="GHEA Grapalat"/>
        </w:rPr>
        <w:t>.</w:t>
      </w:r>
      <w:r w:rsidR="00DC3C27" w:rsidRPr="00090699">
        <w:rPr>
          <w:rFonts w:ascii="GHEA Grapalat" w:hAnsi="GHEA Grapalat"/>
        </w:rPr>
        <w:tab/>
      </w:r>
      <w:r w:rsidR="00DC3C27">
        <w:rPr>
          <w:rFonts w:ascii="GHEA Grapalat" w:hAnsi="GHEA Grapalat"/>
        </w:rPr>
        <w:t xml:space="preserve">Предметом закупки является приобретение </w:t>
      </w:r>
      <w:r w:rsidR="006F3FEB" w:rsidRPr="006F3FEB">
        <w:rPr>
          <w:rFonts w:ascii="GHEA Grapalat" w:hAnsi="GHEA Grapalat"/>
          <w:b/>
        </w:rPr>
        <w:t xml:space="preserve">текущих услуг, требующих срочного решения для нужд административного района </w:t>
      </w:r>
      <w:r w:rsidR="00704863" w:rsidRPr="005C5436">
        <w:rPr>
          <w:rFonts w:ascii="GHEA Grapalat" w:hAnsi="GHEA Grapalat"/>
          <w:b/>
        </w:rPr>
        <w:t>Шенгавит</w:t>
      </w:r>
      <w:r w:rsidR="006F3FEB" w:rsidRPr="006F3FEB">
        <w:rPr>
          <w:rFonts w:ascii="GHEA Grapalat" w:hAnsi="GHEA Grapalat"/>
          <w:b/>
        </w:rPr>
        <w:t xml:space="preserve"> </w:t>
      </w:r>
      <w:r w:rsidR="006F3FEB" w:rsidRPr="00EE1D48">
        <w:rPr>
          <w:rFonts w:ascii="GHEA Grapalat" w:hAnsi="GHEA Grapalat"/>
          <w:b/>
        </w:rPr>
        <w:t>мэри</w:t>
      </w:r>
      <w:r>
        <w:rPr>
          <w:rFonts w:ascii="GHEA Grapalat" w:hAnsi="GHEA Grapalat"/>
          <w:b/>
        </w:rPr>
        <w:t>и</w:t>
      </w:r>
      <w:r w:rsidR="006F3FEB" w:rsidRPr="00EE1D48">
        <w:rPr>
          <w:rFonts w:ascii="GHEA Grapalat" w:hAnsi="GHEA Grapalat"/>
          <w:b/>
        </w:rPr>
        <w:t xml:space="preserve"> г.</w:t>
      </w:r>
      <w:r w:rsidR="009E696E">
        <w:rPr>
          <w:rFonts w:ascii="GHEA Grapalat" w:hAnsi="GHEA Grapalat"/>
          <w:b/>
        </w:rPr>
        <w:t xml:space="preserve"> </w:t>
      </w:r>
      <w:r w:rsidR="006F3FEB" w:rsidRPr="00EE1D48">
        <w:rPr>
          <w:rFonts w:ascii="GHEA Grapalat" w:hAnsi="GHEA Grapalat"/>
          <w:b/>
        </w:rPr>
        <w:t>Еревана</w:t>
      </w:r>
      <w:r w:rsidR="006F3FEB">
        <w:rPr>
          <w:rFonts w:ascii="GHEA Grapalat" w:hAnsi="GHEA Grapalat"/>
          <w:b/>
          <w:lang w:val="hy-AM"/>
        </w:rPr>
        <w:t xml:space="preserve"> </w:t>
      </w:r>
      <w:r w:rsidR="00DC3C27" w:rsidRPr="009044F1">
        <w:rPr>
          <w:rFonts w:ascii="GHEA Grapalat" w:hAnsi="GHEA Grapalat"/>
        </w:rPr>
        <w:t xml:space="preserve">(далее — также </w:t>
      </w:r>
      <w:r w:rsidR="00DC3C27">
        <w:rPr>
          <w:rFonts w:ascii="GHEA Grapalat" w:hAnsi="GHEA Grapalat"/>
        </w:rPr>
        <w:t>работа</w:t>
      </w:r>
      <w:r w:rsidR="00DC3C27" w:rsidRPr="009044F1">
        <w:rPr>
          <w:rFonts w:ascii="GHEA Grapalat" w:hAnsi="GHEA Grapalat"/>
        </w:rPr>
        <w:t>), которые сгруппированы в лоты "</w:t>
      </w:r>
      <w:r w:rsidR="00DC3C27" w:rsidRPr="009C751A">
        <w:rPr>
          <w:rFonts w:ascii="GHEA Grapalat" w:hAnsi="GHEA Grapalat"/>
        </w:rPr>
        <w:t>1</w:t>
      </w:r>
      <w:r w:rsidR="00DC3C27" w:rsidRPr="009044F1">
        <w:rPr>
          <w:rFonts w:ascii="GHEA Grapalat" w:hAnsi="GHEA Grapalat"/>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259"/>
        <w:gridCol w:w="6741"/>
      </w:tblGrid>
      <w:tr w:rsidR="00DC3C27" w:rsidRPr="009044F1" w14:paraId="05C2A843" w14:textId="77777777" w:rsidTr="0034370E">
        <w:trPr>
          <w:jc w:val="center"/>
        </w:trPr>
        <w:tc>
          <w:tcPr>
            <w:tcW w:w="3874"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741"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772D1D">
        <w:trPr>
          <w:trHeight w:val="890"/>
          <w:jc w:val="center"/>
        </w:trPr>
        <w:tc>
          <w:tcPr>
            <w:tcW w:w="1615" w:type="dxa"/>
            <w:vAlign w:val="center"/>
          </w:tcPr>
          <w:p w14:paraId="17BDD03C" w14:textId="77777777" w:rsidR="00DC3C27" w:rsidRPr="00772D1D" w:rsidRDefault="00DC3C27" w:rsidP="000D12C2">
            <w:pPr>
              <w:pStyle w:val="BodyTextIndent2"/>
              <w:widowControl w:val="0"/>
              <w:spacing w:after="120" w:line="240" w:lineRule="auto"/>
              <w:ind w:firstLine="0"/>
              <w:jc w:val="center"/>
              <w:rPr>
                <w:rFonts w:ascii="GHEA Grapalat" w:hAnsi="GHEA Grapalat"/>
                <w:b/>
                <w:i/>
              </w:rPr>
            </w:pPr>
            <w:r w:rsidRPr="00772D1D">
              <w:rPr>
                <w:rFonts w:ascii="GHEA Grapalat" w:hAnsi="GHEA Grapalat"/>
                <w:b/>
                <w:i/>
              </w:rPr>
              <w:t>Номер лота</w:t>
            </w:r>
          </w:p>
        </w:tc>
        <w:tc>
          <w:tcPr>
            <w:tcW w:w="2259"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741"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772D1D">
        <w:trPr>
          <w:jc w:val="center"/>
        </w:trPr>
        <w:tc>
          <w:tcPr>
            <w:tcW w:w="1615"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2259" w:type="dxa"/>
            <w:vAlign w:val="center"/>
          </w:tcPr>
          <w:p w14:paraId="70560779" w14:textId="77777777" w:rsidR="00690753"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p>
          <w:p w14:paraId="09E5E77E" w14:textId="1AD173D9" w:rsidR="00DC3C27" w:rsidRPr="000E09D9" w:rsidRDefault="0047408F" w:rsidP="000D12C2">
            <w:pPr>
              <w:pStyle w:val="BodyTextIndent2"/>
              <w:widowControl w:val="0"/>
              <w:spacing w:after="120" w:line="240" w:lineRule="auto"/>
              <w:ind w:firstLine="0"/>
              <w:jc w:val="center"/>
              <w:rPr>
                <w:rFonts w:ascii="GHEA Grapalat" w:hAnsi="GHEA Grapalat"/>
                <w:b/>
              </w:rPr>
            </w:pPr>
            <w:r>
              <w:rPr>
                <w:rFonts w:ascii="GHEA Grapalat" w:hAnsi="GHEA Grapalat"/>
                <w:b/>
              </w:rPr>
              <w:t>30</w:t>
            </w:r>
            <w:r w:rsidR="00690753">
              <w:rPr>
                <w:rFonts w:ascii="GHEA Grapalat" w:hAnsi="GHEA Grapalat"/>
                <w:b/>
              </w:rPr>
              <w:t xml:space="preserve"> </w:t>
            </w:r>
            <w:r w:rsidR="00887F4C">
              <w:rPr>
                <w:rFonts w:ascii="GHEA Grapalat" w:hAnsi="GHEA Grapalat"/>
                <w:b/>
              </w:rPr>
              <w:t>0</w:t>
            </w:r>
            <w:r w:rsidR="006F3FEB" w:rsidRPr="000E09D9">
              <w:rPr>
                <w:rFonts w:ascii="GHEA Grapalat" w:hAnsi="GHEA Grapalat"/>
                <w:b/>
              </w:rPr>
              <w:t>00</w:t>
            </w:r>
            <w:r w:rsidR="00690753">
              <w:rPr>
                <w:rFonts w:ascii="GHEA Grapalat" w:hAnsi="GHEA Grapalat"/>
                <w:b/>
              </w:rPr>
              <w:t xml:space="preserve"> </w:t>
            </w:r>
            <w:r w:rsidR="00DC3C27" w:rsidRPr="000E09D9">
              <w:rPr>
                <w:rFonts w:ascii="GHEA Grapalat" w:hAnsi="GHEA Grapalat"/>
                <w:b/>
              </w:rPr>
              <w:t>000</w:t>
            </w:r>
          </w:p>
        </w:tc>
        <w:tc>
          <w:tcPr>
            <w:tcW w:w="6741" w:type="dxa"/>
            <w:vAlign w:val="center"/>
          </w:tcPr>
          <w:p w14:paraId="53EE7F20" w14:textId="406B2337" w:rsidR="00DC3C27" w:rsidRPr="009C751A" w:rsidRDefault="00772D1D" w:rsidP="000D12C2">
            <w:pPr>
              <w:pStyle w:val="BodyTextIndent2"/>
              <w:widowControl w:val="0"/>
              <w:spacing w:after="120" w:line="240" w:lineRule="auto"/>
              <w:ind w:firstLine="0"/>
              <w:rPr>
                <w:rFonts w:ascii="GHEA Grapalat" w:hAnsi="GHEA Grapalat"/>
                <w:sz w:val="24"/>
                <w:szCs w:val="24"/>
                <w:vertAlign w:val="subscript"/>
              </w:rPr>
            </w:pPr>
            <w:r w:rsidRPr="006F3FEB">
              <w:rPr>
                <w:rFonts w:ascii="GHEA Grapalat" w:hAnsi="GHEA Grapalat"/>
                <w:b/>
              </w:rPr>
              <w:t>Т</w:t>
            </w:r>
            <w:r w:rsidR="006F3FEB" w:rsidRPr="006F3FEB">
              <w:rPr>
                <w:rFonts w:ascii="GHEA Grapalat" w:hAnsi="GHEA Grapalat"/>
                <w:b/>
              </w:rPr>
              <w:t>екущи</w:t>
            </w:r>
            <w:r w:rsidR="00690753">
              <w:rPr>
                <w:rFonts w:ascii="GHEA Grapalat" w:hAnsi="GHEA Grapalat"/>
                <w:b/>
              </w:rPr>
              <w:t>е</w:t>
            </w:r>
            <w:r w:rsidR="006F3FEB" w:rsidRPr="006F3FEB">
              <w:rPr>
                <w:rFonts w:ascii="GHEA Grapalat" w:hAnsi="GHEA Grapalat"/>
                <w:b/>
              </w:rPr>
              <w:t xml:space="preserve"> услуг</w:t>
            </w:r>
            <w:r w:rsidR="00690753">
              <w:rPr>
                <w:rFonts w:ascii="GHEA Grapalat" w:hAnsi="GHEA Grapalat"/>
                <w:b/>
              </w:rPr>
              <w:t>и</w:t>
            </w:r>
            <w:r w:rsidR="006F3FEB" w:rsidRPr="006F3FEB">
              <w:rPr>
                <w:rFonts w:ascii="GHEA Grapalat" w:hAnsi="GHEA Grapalat"/>
                <w:b/>
              </w:rPr>
              <w:t>, требующи</w:t>
            </w:r>
            <w:r w:rsidR="00690753">
              <w:rPr>
                <w:rFonts w:ascii="GHEA Grapalat" w:hAnsi="GHEA Grapalat"/>
                <w:b/>
              </w:rPr>
              <w:t>е</w:t>
            </w:r>
            <w:r w:rsidR="006F3FEB" w:rsidRPr="006F3FEB">
              <w:rPr>
                <w:rFonts w:ascii="GHEA Grapalat" w:hAnsi="GHEA Grapalat"/>
                <w:b/>
              </w:rPr>
              <w:t xml:space="preserve"> срочного решения для нужд административного </w:t>
            </w:r>
            <w:r w:rsidR="006F3FEB" w:rsidRPr="005C5436">
              <w:rPr>
                <w:rFonts w:ascii="GHEA Grapalat" w:hAnsi="GHEA Grapalat"/>
                <w:b/>
              </w:rPr>
              <w:t xml:space="preserve">района </w:t>
            </w:r>
            <w:r w:rsidR="00704863" w:rsidRPr="005C5436">
              <w:rPr>
                <w:rFonts w:ascii="GHEA Grapalat" w:hAnsi="GHEA Grapalat"/>
                <w:b/>
              </w:rPr>
              <w:t>Шенгавит</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45BF37CC"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2B7D08">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6276D6E1"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2B7D08">
        <w:rPr>
          <w:rFonts w:ascii="GHEA Grapalat" w:hAnsi="GHEA Grapalat"/>
          <w:lang w:val="hy-AM"/>
        </w:rPr>
        <w:t>2026</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w:t>
      </w:r>
      <w:r w:rsidRPr="009044F1">
        <w:rPr>
          <w:rFonts w:ascii="GHEA Grapalat" w:hAnsi="GHEA Grapalat"/>
        </w:rPr>
        <w:lastRenderedPageBreak/>
        <w:t>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3E87F" w14:textId="77777777" w:rsidR="00865C48" w:rsidRPr="009044F1" w:rsidRDefault="00865C48" w:rsidP="00865C4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7D27103F"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F008E">
        <w:rPr>
          <w:rFonts w:ascii="GHEA Grapalat" w:hAnsi="GHEA Grapalat"/>
          <w:b/>
          <w:bCs/>
          <w:sz w:val="24"/>
          <w:szCs w:val="24"/>
        </w:rPr>
        <w:t>10:00</w:t>
      </w:r>
      <w:r w:rsidRPr="005C5436">
        <w:rPr>
          <w:rFonts w:ascii="GHEA Grapalat" w:hAnsi="GHEA Grapalat"/>
          <w:b/>
          <w:bCs/>
          <w:sz w:val="24"/>
          <w:szCs w:val="24"/>
        </w:rPr>
        <w:t xml:space="preserve"> </w:t>
      </w:r>
      <w:r w:rsidR="004F008E">
        <w:rPr>
          <w:rFonts w:ascii="GHEA Grapalat" w:hAnsi="GHEA Grapalat"/>
          <w:b/>
          <w:bCs/>
          <w:sz w:val="24"/>
          <w:szCs w:val="24"/>
        </w:rPr>
        <w:t>29.07.2026</w:t>
      </w:r>
      <w:r w:rsidR="00BB08D5" w:rsidRPr="005C5436">
        <w:rPr>
          <w:rFonts w:ascii="GHEA Grapalat" w:hAnsi="GHEA Grapalat"/>
          <w:b/>
          <w:bCs/>
          <w:sz w:val="24"/>
          <w:szCs w:val="24"/>
        </w:rPr>
        <w:t xml:space="preserve"> </w:t>
      </w:r>
      <w:r w:rsidRPr="005C5436">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B446DB">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4EBB09DC" w:rsidR="00322295" w:rsidRDefault="00DC3C27" w:rsidP="00BE455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180B2B3A" w14:textId="419C3C29" w:rsidR="00A51158" w:rsidRPr="00B446DB" w:rsidRDefault="00A51158" w:rsidP="00BE4559">
      <w:pPr>
        <w:widowControl w:val="0"/>
        <w:tabs>
          <w:tab w:val="left" w:pos="1134"/>
        </w:tabs>
        <w:ind w:firstLine="284"/>
        <w:jc w:val="both"/>
        <w:rPr>
          <w:rFonts w:ascii="GHEA Grapalat" w:hAnsi="GHEA Grapalat"/>
          <w:b/>
          <w:bCs/>
        </w:rPr>
      </w:pPr>
      <w:r w:rsidRPr="00B446DB">
        <w:rPr>
          <w:rFonts w:ascii="GHEA Grapalat" w:hAnsi="GHEA Grapalat"/>
          <w:b/>
          <w:bCs/>
        </w:rPr>
        <w:t xml:space="preserve">    3)</w:t>
      </w:r>
      <w:r w:rsidRPr="00B446DB">
        <w:rPr>
          <w:rFonts w:ascii="GHEA Grapalat" w:hAnsi="GHEA Grapalat"/>
          <w:b/>
          <w:bCs/>
          <w:lang w:val="hy-AM"/>
        </w:rPr>
        <w:t xml:space="preserve"> </w:t>
      </w:r>
      <w:r w:rsidRPr="00B446DB">
        <w:rPr>
          <w:rFonts w:ascii="GHEA Grapalat" w:hAnsi="GHEA Grapalat"/>
          <w:b/>
          <w:bCs/>
        </w:rPr>
        <w:t xml:space="preserve">обеспечение заявки- в форме наличных денег или банковской гарантии. </w:t>
      </w:r>
      <w:r w:rsidRPr="00B446DB">
        <w:rPr>
          <w:rStyle w:val="FootnoteReference"/>
          <w:rFonts w:ascii="GHEA Grapalat" w:hAnsi="GHEA Grapalat"/>
          <w:b/>
          <w:bCs/>
        </w:rPr>
        <w:footnoteReference w:customMarkFollows="1" w:id="5"/>
        <w:t>8</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5D89CE8C" w:rsidR="00DC3C27" w:rsidRDefault="00DC3C27" w:rsidP="00DC3C27">
      <w:pPr>
        <w:jc w:val="both"/>
        <w:rPr>
          <w:rFonts w:ascii="GHEA Grapalat" w:hAnsi="GHEA Grapalat" w:cs="Sylfaen"/>
        </w:rPr>
      </w:pPr>
      <w:r>
        <w:rPr>
          <w:rFonts w:ascii="GHEA Grapalat" w:hAnsi="GHEA Grapalat" w:cs="Sylfaen"/>
        </w:rPr>
        <w:t xml:space="preserve">  </w:t>
      </w:r>
      <w:r w:rsidR="00A51158">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B446DB" w:rsidRDefault="00DC3C27" w:rsidP="00DC3C27">
      <w:pPr>
        <w:pStyle w:val="norm"/>
        <w:widowControl w:val="0"/>
        <w:tabs>
          <w:tab w:val="left" w:pos="1134"/>
        </w:tabs>
        <w:spacing w:line="240" w:lineRule="auto"/>
        <w:ind w:firstLine="567"/>
        <w:rPr>
          <w:rFonts w:ascii="GHEA Grapalat" w:hAnsi="GHEA Grapalat" w:cs="Sylfaen"/>
          <w:sz w:val="10"/>
          <w:szCs w:val="10"/>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047CDCA5"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B446DB" w:rsidRPr="00BC5779">
        <w:rPr>
          <w:rFonts w:ascii="GHEA Grapalat" w:hAnsi="GHEA Grapalat"/>
          <w:b/>
          <w:bCs/>
          <w:sz w:val="24"/>
          <w:szCs w:val="24"/>
          <w:lang w:val="hy-AM"/>
        </w:rPr>
        <w:t>участник</w:t>
      </w:r>
      <w:r w:rsidR="00325185" w:rsidRPr="00BC5779">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5EEDA8D1"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При этом:</w:t>
      </w:r>
      <w:r w:rsidRPr="009044F1">
        <w:rPr>
          <w:rFonts w:ascii="GHEA Grapalat" w:hAnsi="GHEA Grapalat"/>
          <w:sz w:val="24"/>
          <w:szCs w:val="24"/>
        </w:rPr>
        <w:t xml:space="preserve"> </w:t>
      </w:r>
    </w:p>
    <w:p w14:paraId="6FBDC8B3" w14:textId="68CDE832"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00B446DB" w:rsidRPr="00BC5779">
        <w:rPr>
          <w:rFonts w:ascii="GHEA Grapalat" w:hAnsi="GHEA Grapalat"/>
          <w:b/>
          <w:bCs/>
        </w:rPr>
        <w:t>в процентном выражении</w:t>
      </w:r>
      <w:r w:rsidR="00B446DB" w:rsidRPr="009044F1">
        <w:rPr>
          <w:rFonts w:ascii="GHEA Grapalat" w:hAnsi="GHEA Grapalat"/>
          <w:sz w:val="24"/>
          <w:szCs w:val="24"/>
        </w:rPr>
        <w:t xml:space="preserve"> </w:t>
      </w:r>
      <w:r w:rsidRPr="009044F1">
        <w:rPr>
          <w:rFonts w:ascii="GHEA Grapalat" w:hAnsi="GHEA Grapalat"/>
          <w:sz w:val="24"/>
          <w:szCs w:val="24"/>
        </w:rPr>
        <w:t>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221C7B" w:rsidRDefault="005F3193" w:rsidP="005F3193">
      <w:pPr>
        <w:widowControl w:val="0"/>
        <w:jc w:val="center"/>
        <w:rPr>
          <w:rFonts w:ascii="GHEA Grapalat" w:hAnsi="GHEA Grapalat"/>
          <w:b/>
        </w:rPr>
      </w:pPr>
      <w:r w:rsidRPr="009044F1">
        <w:rPr>
          <w:rFonts w:ascii="GHEA Grapalat" w:hAnsi="GHEA Grapalat"/>
          <w:b/>
        </w:rPr>
        <w:t xml:space="preserve">7. ОБЕСПЕЧЕНИЕ ЗАЯВКИ </w:t>
      </w:r>
    </w:p>
    <w:p w14:paraId="6A6C74C0" w14:textId="77777777" w:rsidR="005F3193" w:rsidRPr="00681F45" w:rsidRDefault="005F3193" w:rsidP="005F3193">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C7DCB0" w14:textId="0A7DAF0D" w:rsidR="005F3193" w:rsidRPr="009044F1" w:rsidRDefault="005F3193" w:rsidP="005F31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00B446DB" w:rsidRPr="00B446DB">
        <w:rPr>
          <w:rFonts w:ascii="GHEA Grapalat" w:hAnsi="GHEA Grapalat"/>
          <w:b/>
          <w:bCs/>
        </w:rPr>
        <w:t>5 /</w:t>
      </w:r>
      <w:r w:rsidRPr="00B446DB">
        <w:rPr>
          <w:rFonts w:ascii="GHEA Grapalat" w:hAnsi="GHEA Grapalat"/>
          <w:b/>
          <w:bCs/>
        </w:rPr>
        <w:t>пяти</w:t>
      </w:r>
      <w:r w:rsidR="00B446DB" w:rsidRPr="00B446DB">
        <w:rPr>
          <w:rFonts w:ascii="GHEA Grapalat" w:hAnsi="GHEA Grapalat"/>
          <w:b/>
          <w:bCs/>
        </w:rPr>
        <w:t>/</w:t>
      </w:r>
      <w:r w:rsidRPr="00B446DB">
        <w:rPr>
          <w:rFonts w:ascii="GHEA Grapalat" w:hAnsi="GHEA Grapalat"/>
        </w:rPr>
        <w:t xml:space="preserve"> </w:t>
      </w:r>
      <w:r w:rsidRPr="009044F1">
        <w:rPr>
          <w:rFonts w:ascii="GHEA Grapalat" w:hAnsi="GHEA Grapalat"/>
        </w:rPr>
        <w:t xml:space="preserve">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Default="005F3193" w:rsidP="005F3193">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21E12ACF" w14:textId="77777777" w:rsidR="005F3193" w:rsidRPr="009044F1" w:rsidRDefault="005F3193" w:rsidP="005F319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633F97A" w14:textId="77777777" w:rsidR="005F3193" w:rsidRPr="00AF7C7D" w:rsidRDefault="005F3193" w:rsidP="005F319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2F69297"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627974"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lastRenderedPageBreak/>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4DA45BD"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B21B08"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FC3E4AA"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77777777" w:rsidR="005F3193" w:rsidRDefault="005F3193" w:rsidP="005F3193">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5F3193">
        <w:rPr>
          <w:rFonts w:ascii="GHEA Grapalat" w:hAnsi="GHEA Grapalat"/>
          <w:b/>
          <w:bCs/>
        </w:rPr>
        <w:t>120</w:t>
      </w:r>
      <w:r w:rsidRPr="005F3193">
        <w:rPr>
          <w:rFonts w:ascii="Courier New" w:hAnsi="Courier New" w:cs="Courier New"/>
          <w:b/>
          <w:bCs/>
        </w:rPr>
        <w:t> </w:t>
      </w:r>
      <w:r w:rsidRPr="005F3193">
        <w:rPr>
          <w:rFonts w:ascii="GHEA Grapalat" w:hAnsi="GHEA Grapalat"/>
          <w:b/>
          <w:bCs/>
        </w:rPr>
        <w:t>(сто двадцать) рабочих</w:t>
      </w:r>
      <w:r>
        <w:rPr>
          <w:rFonts w:ascii="GHEA Grapalat" w:hAnsi="GHEA Grapalat"/>
        </w:rPr>
        <w:t xml:space="preserve">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6" w:author="Inesa Kocharyan" w:date="2023-07-07T09:33:00Z">
        <w:r>
          <w:rPr>
            <w:rFonts w:ascii="GHEA Grapalat" w:hAnsi="GHEA Grapalat"/>
          </w:rPr>
          <w:t>о</w:t>
        </w:r>
      </w:ins>
      <w:r w:rsidRPr="008157B2">
        <w:rPr>
          <w:rFonts w:ascii="GHEA Grapalat" w:hAnsi="GHEA Grapalat"/>
        </w:rPr>
        <w:t>к</w:t>
      </w:r>
      <w:del w:id="7"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11451D4" w14:textId="77777777" w:rsidR="005F3193" w:rsidRDefault="005F3193" w:rsidP="005F3193">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3940676" w14:textId="77777777" w:rsidR="005F3193" w:rsidRPr="00996C18" w:rsidRDefault="005F3193" w:rsidP="005F31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9657F4" w14:textId="77777777" w:rsidR="00DC3C27"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4E17BF08"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F008E" w:rsidRPr="00B446DB">
        <w:rPr>
          <w:rFonts w:ascii="GHEA Grapalat" w:hAnsi="GHEA Grapalat"/>
          <w:b/>
          <w:bCs/>
          <w:sz w:val="24"/>
          <w:szCs w:val="24"/>
        </w:rPr>
        <w:t>10:00</w:t>
      </w:r>
      <w:r w:rsidR="005B1314" w:rsidRPr="00B446DB">
        <w:rPr>
          <w:rFonts w:ascii="GHEA Grapalat" w:hAnsi="GHEA Grapalat"/>
          <w:b/>
          <w:bCs/>
          <w:sz w:val="24"/>
          <w:szCs w:val="24"/>
        </w:rPr>
        <w:t xml:space="preserve"> часов </w:t>
      </w:r>
      <w:r w:rsidR="004F008E" w:rsidRPr="00B446DB">
        <w:rPr>
          <w:rFonts w:ascii="GHEA Grapalat" w:hAnsi="GHEA Grapalat"/>
          <w:b/>
          <w:bCs/>
          <w:sz w:val="24"/>
          <w:szCs w:val="24"/>
        </w:rPr>
        <w:t>29.07.2026</w:t>
      </w:r>
      <w:r w:rsidR="005B1314" w:rsidRPr="00B446DB">
        <w:rPr>
          <w:rFonts w:ascii="GHEA Grapalat" w:hAnsi="GHEA Grapalat"/>
          <w:sz w:val="24"/>
          <w:szCs w:val="24"/>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5FDA101A"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2B7D08">
        <w:rPr>
          <w:rFonts w:ascii="GHEA Grapalat" w:hAnsi="GHEA Grapalat"/>
          <w:sz w:val="24"/>
          <w:szCs w:val="24"/>
        </w:rPr>
        <w:t>2026</w:t>
      </w:r>
      <w:r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202B4B8D"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2B7D08">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w:t>
      </w:r>
      <w:r w:rsidRPr="009044F1">
        <w:rPr>
          <w:rFonts w:ascii="GHEA Grapalat" w:hAnsi="GHEA Grapalat"/>
          <w:sz w:val="24"/>
          <w:szCs w:val="24"/>
        </w:rPr>
        <w:lastRenderedPageBreak/>
        <w:t>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2B90F151"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2B7D08">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w:t>
      </w:r>
      <w:r>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w:t>
      </w:r>
      <w:r w:rsidRPr="009044F1">
        <w:rPr>
          <w:rFonts w:ascii="GHEA Grapalat" w:hAnsi="GHEA Grapalat"/>
          <w:sz w:val="24"/>
          <w:szCs w:val="24"/>
        </w:rPr>
        <w:lastRenderedPageBreak/>
        <w:t>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w:t>
      </w:r>
      <w:r w:rsidRPr="009044F1">
        <w:rPr>
          <w:rFonts w:ascii="GHEA Grapalat" w:hAnsi="GHEA Grapalat"/>
          <w:i w:val="0"/>
          <w:sz w:val="24"/>
          <w:szCs w:val="24"/>
        </w:rPr>
        <w:lastRenderedPageBreak/>
        <w:t>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9FF65EC" w14:textId="77777777" w:rsidR="00594CAB" w:rsidRPr="00594CAB" w:rsidRDefault="00594CAB" w:rsidP="00594CAB">
      <w:pPr>
        <w:widowControl w:val="0"/>
        <w:tabs>
          <w:tab w:val="left" w:pos="1276"/>
        </w:tabs>
        <w:ind w:firstLine="567"/>
        <w:jc w:val="both"/>
        <w:rPr>
          <w:rFonts w:ascii="GHEA Grapalat" w:hAnsi="GHEA Grapalat"/>
          <w:lang w:val="hy-AM"/>
        </w:rPr>
      </w:pPr>
      <w:r w:rsidRPr="00594CAB">
        <w:rPr>
          <w:rFonts w:ascii="GHEA Grapalat" w:hAnsi="GHEA Grapalat"/>
          <w:lang w:val="hy-AM"/>
        </w:rPr>
        <w:t xml:space="preserve">10.1. 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w:t>
      </w:r>
      <w:r w:rsidRPr="00B446DB">
        <w:rPr>
          <w:rFonts w:ascii="GHEA Grapalat" w:hAnsi="GHEA Grapalat"/>
          <w:lang w:val="hy-AM"/>
        </w:rPr>
        <w:t xml:space="preserve">в </w:t>
      </w:r>
      <w:r w:rsidRPr="00B446DB">
        <w:rPr>
          <w:rFonts w:ascii="GHEA Grapalat" w:hAnsi="GHEA Grapalat"/>
          <w:b/>
          <w:bCs/>
          <w:lang w:val="hy-AM"/>
        </w:rPr>
        <w:t>«10» рабочих дней</w:t>
      </w:r>
      <w:r w:rsidRPr="00594CAB">
        <w:rPr>
          <w:rFonts w:ascii="GHEA Grapalat" w:hAnsi="GHEA Grapalat"/>
          <w:lang w:val="hy-AM"/>
        </w:rPr>
        <w:t xml:space="preserve"> С отобранным участником заключается договор, если он представляет обеспечение </w:t>
      </w:r>
      <w:del w:id="11" w:author="Inesa Kocharyan" w:date="2025-03-19T19:10:00Z">
        <w:r w:rsidRPr="00594CAB">
          <w:rPr>
            <w:rFonts w:ascii="GHEA Grapalat" w:hAnsi="GHEA Grapalat"/>
            <w:lang w:val="hy-AM"/>
          </w:rPr>
          <w:delText xml:space="preserve"> </w:delText>
        </w:r>
      </w:del>
      <w:r w:rsidRPr="00594CAB">
        <w:rPr>
          <w:rFonts w:ascii="GHEA Grapalat" w:hAnsi="GHEA Grapalat"/>
          <w:lang w:val="hy-AM"/>
        </w:rPr>
        <w:t xml:space="preserve">договора(предоплаты). </w:t>
      </w:r>
      <w:r w:rsidRPr="00594CAB">
        <w:rPr>
          <w:rFonts w:ascii="GHEA Grapalat" w:hAnsi="GHEA Grapalat"/>
          <w:vertAlign w:val="superscript"/>
          <w:lang w:val="hy-AM"/>
        </w:rPr>
        <w:t>12.1</w:t>
      </w:r>
    </w:p>
    <w:p w14:paraId="69767DFE" w14:textId="0F8B2E03"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Pr="005C5436">
        <w:rPr>
          <w:rFonts w:ascii="GHEA Grapalat" w:hAnsi="GHEA Grapalat"/>
          <w:b/>
          <w:bCs/>
          <w:u w:val="single"/>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B446DB">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13"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w:t>
      </w:r>
      <w:r w:rsidRPr="002406D8">
        <w:rPr>
          <w:rFonts w:ascii="GHEA Grapalat" w:hAnsi="GHEA Grapalat" w:cs="Sylfaen"/>
        </w:rPr>
        <w:lastRenderedPageBreak/>
        <w:t>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w:t>
      </w:r>
      <w:r w:rsidR="00D42565" w:rsidRPr="005C5436">
        <w:rPr>
          <w:rFonts w:ascii="GHEA Grapalat" w:hAnsi="GHEA Grapalat"/>
          <w:b/>
          <w:bCs/>
          <w:u w:val="single"/>
        </w:rPr>
        <w:t>10 процентов</w:t>
      </w:r>
      <w:r w:rsidR="00D42565" w:rsidRPr="009044F1">
        <w:rPr>
          <w:rFonts w:ascii="GHEA Grapalat" w:hAnsi="GHEA Grapalat"/>
        </w:rPr>
        <w:t xml:space="preserve">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8"/>
        <w:t>13</w:t>
      </w:r>
      <w:r>
        <w:rPr>
          <w:rFonts w:ascii="GHEA Grapalat" w:hAnsi="GHEA Grapalat"/>
        </w:rPr>
        <w:t>.</w:t>
      </w:r>
    </w:p>
    <w:p w14:paraId="3C87F1B1" w14:textId="4F3A7908"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9-го подпункта 32-го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B446DB">
        <w:rPr>
          <w:rFonts w:ascii="GHEA Grapalat" w:hAnsi="GHEA Grapalat"/>
        </w:rPr>
        <w:t>9</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несостоявшейся, </w:t>
      </w:r>
      <w:r w:rsidRPr="009044F1">
        <w:rPr>
          <w:rFonts w:ascii="GHEA Grapalat" w:hAnsi="GHEA Grapalat"/>
        </w:rPr>
        <w:lastRenderedPageBreak/>
        <w:t>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6"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BDF89D9" w14:textId="77777777" w:rsidR="00B446DB" w:rsidRDefault="00B446DB" w:rsidP="00DC3C27">
      <w:pPr>
        <w:widowControl w:val="0"/>
        <w:jc w:val="center"/>
        <w:rPr>
          <w:rFonts w:ascii="GHEA Grapalat" w:hAnsi="GHEA Grapalat"/>
          <w:b/>
        </w:rPr>
      </w:pPr>
    </w:p>
    <w:p w14:paraId="66AAE143" w14:textId="77777777" w:rsidR="00B446DB" w:rsidRDefault="00B446DB" w:rsidP="00DC3C27">
      <w:pPr>
        <w:widowControl w:val="0"/>
        <w:jc w:val="center"/>
        <w:rPr>
          <w:rFonts w:ascii="GHEA Grapalat" w:hAnsi="GHEA Grapalat"/>
          <w:b/>
        </w:rPr>
      </w:pPr>
    </w:p>
    <w:p w14:paraId="7BAC7192" w14:textId="77777777" w:rsidR="00B446DB" w:rsidRDefault="00B446DB" w:rsidP="00DC3C27">
      <w:pPr>
        <w:widowControl w:val="0"/>
        <w:jc w:val="center"/>
        <w:rPr>
          <w:rFonts w:ascii="GHEA Grapalat" w:hAnsi="GHEA Grapalat"/>
          <w:b/>
        </w:rPr>
      </w:pPr>
    </w:p>
    <w:p w14:paraId="5A02B469" w14:textId="77777777" w:rsidR="00B446DB" w:rsidRDefault="00B446DB" w:rsidP="00DC3C27">
      <w:pPr>
        <w:widowControl w:val="0"/>
        <w:jc w:val="center"/>
        <w:rPr>
          <w:rFonts w:ascii="GHEA Grapalat" w:hAnsi="GHEA Grapalat"/>
          <w:b/>
        </w:rPr>
      </w:pPr>
    </w:p>
    <w:p w14:paraId="2CC1072C" w14:textId="77777777" w:rsidR="00B446DB" w:rsidRDefault="00B446DB" w:rsidP="00DC3C27">
      <w:pPr>
        <w:widowControl w:val="0"/>
        <w:jc w:val="center"/>
        <w:rPr>
          <w:rFonts w:ascii="GHEA Grapalat" w:hAnsi="GHEA Grapalat"/>
          <w:b/>
        </w:rPr>
      </w:pPr>
    </w:p>
    <w:p w14:paraId="3206E479" w14:textId="77777777" w:rsidR="00B446DB" w:rsidRDefault="00B446DB" w:rsidP="00DC3C27">
      <w:pPr>
        <w:widowControl w:val="0"/>
        <w:jc w:val="center"/>
        <w:rPr>
          <w:rFonts w:ascii="GHEA Grapalat" w:hAnsi="GHEA Grapalat"/>
          <w:b/>
        </w:rPr>
      </w:pPr>
    </w:p>
    <w:p w14:paraId="070446F3" w14:textId="77777777" w:rsidR="00B446DB" w:rsidRDefault="00B446DB" w:rsidP="00DC3C27">
      <w:pPr>
        <w:widowControl w:val="0"/>
        <w:jc w:val="center"/>
        <w:rPr>
          <w:rFonts w:ascii="GHEA Grapalat" w:hAnsi="GHEA Grapalat"/>
          <w:b/>
        </w:rPr>
      </w:pPr>
    </w:p>
    <w:p w14:paraId="2CBC813D" w14:textId="77777777" w:rsidR="00B446DB" w:rsidRDefault="00B446DB" w:rsidP="00DC3C27">
      <w:pPr>
        <w:widowControl w:val="0"/>
        <w:jc w:val="center"/>
        <w:rPr>
          <w:rFonts w:ascii="GHEA Grapalat" w:hAnsi="GHEA Grapalat"/>
          <w:b/>
        </w:rPr>
      </w:pPr>
    </w:p>
    <w:p w14:paraId="409A798F" w14:textId="77777777" w:rsidR="00B446DB" w:rsidRDefault="00B446DB" w:rsidP="00DC3C27">
      <w:pPr>
        <w:widowControl w:val="0"/>
        <w:jc w:val="center"/>
        <w:rPr>
          <w:rFonts w:ascii="GHEA Grapalat" w:hAnsi="GHEA Grapalat"/>
          <w:b/>
        </w:rPr>
      </w:pPr>
    </w:p>
    <w:p w14:paraId="193CBDC1" w14:textId="77777777" w:rsidR="00B446DB" w:rsidRDefault="00B446DB" w:rsidP="00DC3C27">
      <w:pPr>
        <w:widowControl w:val="0"/>
        <w:jc w:val="center"/>
        <w:rPr>
          <w:rFonts w:ascii="GHEA Grapalat" w:hAnsi="GHEA Grapalat"/>
          <w:b/>
        </w:rPr>
      </w:pPr>
    </w:p>
    <w:p w14:paraId="55711F5C" w14:textId="77777777" w:rsidR="00B446DB" w:rsidRDefault="00B446DB" w:rsidP="00DC3C27">
      <w:pPr>
        <w:widowControl w:val="0"/>
        <w:jc w:val="center"/>
        <w:rPr>
          <w:rFonts w:ascii="GHEA Grapalat" w:hAnsi="GHEA Grapalat"/>
          <w:b/>
        </w:rPr>
      </w:pPr>
    </w:p>
    <w:p w14:paraId="241D3955" w14:textId="77777777" w:rsidR="00B446DB" w:rsidRDefault="00B446DB" w:rsidP="00DC3C27">
      <w:pPr>
        <w:widowControl w:val="0"/>
        <w:jc w:val="center"/>
        <w:rPr>
          <w:rFonts w:ascii="GHEA Grapalat" w:hAnsi="GHEA Grapalat"/>
          <w:b/>
        </w:rPr>
      </w:pPr>
    </w:p>
    <w:p w14:paraId="2FC25CF0" w14:textId="77777777" w:rsidR="00B446DB" w:rsidRDefault="00B446DB" w:rsidP="00DC3C27">
      <w:pPr>
        <w:widowControl w:val="0"/>
        <w:jc w:val="center"/>
        <w:rPr>
          <w:rFonts w:ascii="GHEA Grapalat" w:hAnsi="GHEA Grapalat"/>
          <w:b/>
        </w:rPr>
      </w:pPr>
    </w:p>
    <w:p w14:paraId="5A845C2A" w14:textId="77777777" w:rsidR="00B446DB" w:rsidRDefault="00B446DB" w:rsidP="00DC3C27">
      <w:pPr>
        <w:widowControl w:val="0"/>
        <w:jc w:val="center"/>
        <w:rPr>
          <w:rFonts w:ascii="GHEA Grapalat" w:hAnsi="GHEA Grapalat"/>
          <w:b/>
        </w:rPr>
      </w:pPr>
    </w:p>
    <w:p w14:paraId="389A23E4" w14:textId="77777777" w:rsidR="00B446DB" w:rsidRDefault="00B446DB" w:rsidP="00DC3C27">
      <w:pPr>
        <w:widowControl w:val="0"/>
        <w:jc w:val="center"/>
        <w:rPr>
          <w:rFonts w:ascii="GHEA Grapalat" w:hAnsi="GHEA Grapalat"/>
          <w:b/>
        </w:rPr>
      </w:pPr>
    </w:p>
    <w:p w14:paraId="4CD541A4" w14:textId="77777777" w:rsidR="00B446DB" w:rsidRDefault="00B446DB" w:rsidP="00DC3C27">
      <w:pPr>
        <w:widowControl w:val="0"/>
        <w:jc w:val="center"/>
        <w:rPr>
          <w:rFonts w:ascii="GHEA Grapalat" w:hAnsi="GHEA Grapalat"/>
          <w:b/>
        </w:rPr>
      </w:pPr>
    </w:p>
    <w:p w14:paraId="4AE2EA70" w14:textId="77777777" w:rsidR="00B446DB" w:rsidRDefault="00B446DB" w:rsidP="00DC3C27">
      <w:pPr>
        <w:widowControl w:val="0"/>
        <w:jc w:val="center"/>
        <w:rPr>
          <w:rFonts w:ascii="GHEA Grapalat" w:hAnsi="GHEA Grapalat"/>
          <w:b/>
        </w:rPr>
      </w:pPr>
    </w:p>
    <w:p w14:paraId="4391E414" w14:textId="77777777" w:rsidR="00B446DB" w:rsidRDefault="00B446DB" w:rsidP="00DC3C27">
      <w:pPr>
        <w:widowControl w:val="0"/>
        <w:jc w:val="center"/>
        <w:rPr>
          <w:rFonts w:ascii="GHEA Grapalat" w:hAnsi="GHEA Grapalat"/>
          <w:b/>
        </w:rPr>
      </w:pPr>
    </w:p>
    <w:p w14:paraId="27A6C4F7" w14:textId="77777777" w:rsidR="00B446DB" w:rsidRDefault="00B446DB" w:rsidP="00DC3C27">
      <w:pPr>
        <w:widowControl w:val="0"/>
        <w:jc w:val="center"/>
        <w:rPr>
          <w:rFonts w:ascii="GHEA Grapalat" w:hAnsi="GHEA Grapalat"/>
          <w:b/>
        </w:rPr>
      </w:pPr>
    </w:p>
    <w:p w14:paraId="5FCE9E6B" w14:textId="77777777" w:rsidR="00B446DB" w:rsidRDefault="00B446DB" w:rsidP="00DC3C27">
      <w:pPr>
        <w:widowControl w:val="0"/>
        <w:jc w:val="center"/>
        <w:rPr>
          <w:rFonts w:ascii="GHEA Grapalat" w:hAnsi="GHEA Grapalat"/>
          <w:b/>
        </w:rPr>
      </w:pPr>
    </w:p>
    <w:p w14:paraId="6393C57A" w14:textId="77777777" w:rsidR="00B446DB" w:rsidRDefault="00B446DB" w:rsidP="00DC3C27">
      <w:pPr>
        <w:widowControl w:val="0"/>
        <w:jc w:val="center"/>
        <w:rPr>
          <w:rFonts w:ascii="GHEA Grapalat" w:hAnsi="GHEA Grapalat"/>
          <w:b/>
        </w:rPr>
      </w:pPr>
    </w:p>
    <w:p w14:paraId="5B010E3B" w14:textId="77777777" w:rsidR="00B446DB" w:rsidRDefault="00B446DB" w:rsidP="00DC3C27">
      <w:pPr>
        <w:widowControl w:val="0"/>
        <w:jc w:val="center"/>
        <w:rPr>
          <w:rFonts w:ascii="GHEA Grapalat" w:hAnsi="GHEA Grapalat"/>
          <w:b/>
        </w:rPr>
      </w:pPr>
    </w:p>
    <w:p w14:paraId="5B456D9D" w14:textId="77777777" w:rsidR="00B446DB" w:rsidRDefault="00B446DB" w:rsidP="00DC3C27">
      <w:pPr>
        <w:widowControl w:val="0"/>
        <w:jc w:val="center"/>
        <w:rPr>
          <w:rFonts w:ascii="GHEA Grapalat" w:hAnsi="GHEA Grapalat"/>
          <w:b/>
        </w:rPr>
      </w:pPr>
    </w:p>
    <w:p w14:paraId="1BD495B9" w14:textId="77777777" w:rsidR="00B446DB" w:rsidRDefault="00B446DB" w:rsidP="00DC3C27">
      <w:pPr>
        <w:widowControl w:val="0"/>
        <w:jc w:val="center"/>
        <w:rPr>
          <w:rFonts w:ascii="GHEA Grapalat" w:hAnsi="GHEA Grapalat"/>
          <w:b/>
        </w:rPr>
      </w:pPr>
    </w:p>
    <w:p w14:paraId="7018C09F" w14:textId="77777777" w:rsidR="00B446DB" w:rsidRDefault="00B446DB" w:rsidP="00DC3C27">
      <w:pPr>
        <w:widowControl w:val="0"/>
        <w:jc w:val="center"/>
        <w:rPr>
          <w:rFonts w:ascii="GHEA Grapalat" w:hAnsi="GHEA Grapalat"/>
          <w:b/>
        </w:rPr>
      </w:pPr>
    </w:p>
    <w:p w14:paraId="77F67DC4" w14:textId="77777777" w:rsidR="00B446DB" w:rsidRDefault="00B446DB" w:rsidP="00DC3C27">
      <w:pPr>
        <w:widowControl w:val="0"/>
        <w:jc w:val="center"/>
        <w:rPr>
          <w:rFonts w:ascii="GHEA Grapalat" w:hAnsi="GHEA Grapalat"/>
          <w:b/>
        </w:rPr>
      </w:pPr>
    </w:p>
    <w:p w14:paraId="32D36AD4" w14:textId="77777777" w:rsidR="00B446DB" w:rsidRDefault="00B446DB" w:rsidP="00DC3C27">
      <w:pPr>
        <w:widowControl w:val="0"/>
        <w:jc w:val="center"/>
        <w:rPr>
          <w:rFonts w:ascii="GHEA Grapalat" w:hAnsi="GHEA Grapalat"/>
          <w:b/>
        </w:rPr>
      </w:pPr>
    </w:p>
    <w:p w14:paraId="2A684224" w14:textId="77777777" w:rsidR="00B446DB" w:rsidRDefault="00B446DB" w:rsidP="00DC3C27">
      <w:pPr>
        <w:widowControl w:val="0"/>
        <w:jc w:val="center"/>
        <w:rPr>
          <w:rFonts w:ascii="GHEA Grapalat" w:hAnsi="GHEA Grapalat"/>
          <w:b/>
        </w:rPr>
      </w:pPr>
    </w:p>
    <w:p w14:paraId="26ABF74A" w14:textId="77777777" w:rsidR="00B446DB" w:rsidRDefault="00B446DB" w:rsidP="00DC3C27">
      <w:pPr>
        <w:widowControl w:val="0"/>
        <w:jc w:val="center"/>
        <w:rPr>
          <w:rFonts w:ascii="GHEA Grapalat" w:hAnsi="GHEA Grapalat"/>
          <w:b/>
        </w:rPr>
      </w:pPr>
    </w:p>
    <w:p w14:paraId="18CCCD0F" w14:textId="77777777" w:rsidR="00B446DB" w:rsidRDefault="00B446DB" w:rsidP="00DC3C27">
      <w:pPr>
        <w:widowControl w:val="0"/>
        <w:jc w:val="center"/>
        <w:rPr>
          <w:rFonts w:ascii="GHEA Grapalat" w:hAnsi="GHEA Grapalat"/>
          <w:b/>
        </w:rPr>
      </w:pPr>
    </w:p>
    <w:p w14:paraId="47E0E710" w14:textId="77777777" w:rsidR="00B446DB" w:rsidRDefault="00B446DB" w:rsidP="00DC3C27">
      <w:pPr>
        <w:widowControl w:val="0"/>
        <w:jc w:val="center"/>
        <w:rPr>
          <w:rFonts w:ascii="GHEA Grapalat" w:hAnsi="GHEA Grapalat"/>
          <w:b/>
        </w:rPr>
      </w:pPr>
    </w:p>
    <w:p w14:paraId="03DFB4BA" w14:textId="77777777" w:rsidR="00B446DB" w:rsidRDefault="00B446DB" w:rsidP="00DC3C27">
      <w:pPr>
        <w:widowControl w:val="0"/>
        <w:jc w:val="center"/>
        <w:rPr>
          <w:rFonts w:ascii="GHEA Grapalat" w:hAnsi="GHEA Grapalat"/>
          <w:b/>
        </w:rPr>
      </w:pPr>
    </w:p>
    <w:p w14:paraId="7C969F7E" w14:textId="77777777" w:rsidR="00B446DB" w:rsidRDefault="00B446DB" w:rsidP="00DC3C27">
      <w:pPr>
        <w:widowControl w:val="0"/>
        <w:jc w:val="center"/>
        <w:rPr>
          <w:rFonts w:ascii="GHEA Grapalat" w:hAnsi="GHEA Grapalat"/>
          <w:b/>
        </w:rPr>
      </w:pPr>
    </w:p>
    <w:p w14:paraId="59E3C4C5" w14:textId="77777777" w:rsidR="00B446DB" w:rsidRDefault="00B446DB" w:rsidP="00DC3C27">
      <w:pPr>
        <w:widowControl w:val="0"/>
        <w:jc w:val="center"/>
        <w:rPr>
          <w:rFonts w:ascii="GHEA Grapalat" w:hAnsi="GHEA Grapalat"/>
          <w:b/>
        </w:rPr>
      </w:pPr>
    </w:p>
    <w:p w14:paraId="3D76D3AF" w14:textId="77777777" w:rsidR="00B446DB" w:rsidRDefault="00B446DB" w:rsidP="00DC3C27">
      <w:pPr>
        <w:widowControl w:val="0"/>
        <w:jc w:val="center"/>
        <w:rPr>
          <w:rFonts w:ascii="GHEA Grapalat" w:hAnsi="GHEA Grapalat"/>
          <w:b/>
        </w:rPr>
      </w:pPr>
    </w:p>
    <w:p w14:paraId="2CC6369B" w14:textId="77777777" w:rsidR="00B446DB" w:rsidRDefault="00B446DB" w:rsidP="00DC3C27">
      <w:pPr>
        <w:widowControl w:val="0"/>
        <w:jc w:val="center"/>
        <w:rPr>
          <w:rFonts w:ascii="GHEA Grapalat" w:hAnsi="GHEA Grapalat"/>
          <w:b/>
        </w:rPr>
      </w:pPr>
    </w:p>
    <w:p w14:paraId="1784E5EC" w14:textId="77777777" w:rsidR="00B446DB" w:rsidRDefault="00B446DB" w:rsidP="00DC3C27">
      <w:pPr>
        <w:widowControl w:val="0"/>
        <w:jc w:val="center"/>
        <w:rPr>
          <w:rFonts w:ascii="GHEA Grapalat" w:hAnsi="GHEA Grapalat"/>
          <w:b/>
        </w:rPr>
      </w:pPr>
    </w:p>
    <w:p w14:paraId="0F263006" w14:textId="77777777" w:rsidR="00B446DB" w:rsidRDefault="00B446DB"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lastRenderedPageBreak/>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470D08FB"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3956E97B" w14:textId="77777777" w:rsidR="007418D5" w:rsidRPr="00B446DB" w:rsidRDefault="007418D5" w:rsidP="007418D5">
      <w:pPr>
        <w:widowControl w:val="0"/>
        <w:tabs>
          <w:tab w:val="left" w:pos="1134"/>
        </w:tabs>
        <w:ind w:firstLine="567"/>
        <w:jc w:val="both"/>
        <w:rPr>
          <w:rFonts w:ascii="GHEA Grapalat" w:hAnsi="GHEA Grapalat"/>
          <w:b/>
          <w:bCs/>
        </w:rPr>
      </w:pPr>
      <w:r w:rsidRPr="00B446DB">
        <w:rPr>
          <w:rFonts w:ascii="GHEA Grapalat" w:hAnsi="GHEA Grapalat"/>
          <w:b/>
          <w:bCs/>
        </w:rPr>
        <w:t>2.4.</w:t>
      </w:r>
      <w:r w:rsidRPr="00B446DB">
        <w:rPr>
          <w:rFonts w:ascii="GHEA Grapalat" w:hAnsi="GHEA Grapalat"/>
          <w:b/>
          <w:bCs/>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446DB" w:rsidDel="00671CF1">
        <w:rPr>
          <w:rFonts w:ascii="GHEA Grapalat" w:hAnsi="GHEA Grapalat"/>
          <w:b/>
          <w:bCs/>
        </w:rPr>
        <w:t xml:space="preserve"> </w:t>
      </w:r>
      <w:r w:rsidRPr="00B446DB">
        <w:rPr>
          <w:rStyle w:val="FootnoteReference"/>
          <w:rFonts w:ascii="GHEA Grapalat" w:hAnsi="GHEA Grapalat"/>
          <w:b/>
          <w:bCs/>
        </w:rPr>
        <w:footnoteReference w:customMarkFollows="1" w:id="11"/>
        <w:t>16</w:t>
      </w:r>
    </w:p>
    <w:p w14:paraId="6F62B8C2" w14:textId="77777777" w:rsidR="007418D5" w:rsidRPr="007418D5" w:rsidRDefault="007418D5" w:rsidP="00DC3C27">
      <w:pPr>
        <w:widowControl w:val="0"/>
        <w:tabs>
          <w:tab w:val="left" w:pos="1134"/>
        </w:tabs>
        <w:ind w:firstLine="567"/>
        <w:jc w:val="both"/>
        <w:rPr>
          <w:rFonts w:ascii="GHEA Grapalat" w:hAnsi="GHEA Grapalat"/>
        </w:rPr>
      </w:pP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56E342BD"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2129">
        <w:rPr>
          <w:rFonts w:ascii="GHEA Grapalat" w:hAnsi="GHEA Grapalat"/>
          <w:b/>
          <w:bCs/>
          <w:sz w:val="24"/>
          <w:szCs w:val="24"/>
        </w:rPr>
        <w:t>EQ-GHTsDzB-</w:t>
      </w:r>
      <w:r w:rsidR="00B07F16">
        <w:rPr>
          <w:rFonts w:ascii="GHEA Grapalat" w:hAnsi="GHEA Grapalat"/>
          <w:b/>
          <w:bCs/>
          <w:sz w:val="24"/>
          <w:szCs w:val="24"/>
        </w:rPr>
        <w:t>26/135</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5755052D"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52129">
        <w:rPr>
          <w:rFonts w:ascii="GHEA Grapalat" w:hAnsi="GHEA Grapalat"/>
        </w:rPr>
        <w:t>EQ-GHTsDzB-</w:t>
      </w:r>
      <w:r w:rsidR="00B07F16">
        <w:rPr>
          <w:rFonts w:ascii="GHEA Grapalat" w:hAnsi="GHEA Grapalat"/>
        </w:rPr>
        <w:t>26/135</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6AD54C60"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52129">
        <w:rPr>
          <w:rFonts w:ascii="GHEA Grapalat" w:hAnsi="GHEA Grapalat"/>
        </w:rPr>
        <w:t>EQ-GHTsDzB-</w:t>
      </w:r>
      <w:r w:rsidR="00B07F16">
        <w:rPr>
          <w:rFonts w:ascii="GHEA Grapalat" w:hAnsi="GHEA Grapalat"/>
        </w:rPr>
        <w:t>26/135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109D52CC"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352129">
        <w:rPr>
          <w:rFonts w:ascii="GHEA Grapalat" w:hAnsi="GHEA Grapalat"/>
        </w:rPr>
        <w:t>EQ-GHTsDzB-</w:t>
      </w:r>
      <w:r w:rsidR="00B07F16">
        <w:rPr>
          <w:rFonts w:ascii="GHEA Grapalat" w:hAnsi="GHEA Grapalat"/>
        </w:rPr>
        <w:t>26/135</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43A4B0A0"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352129">
        <w:rPr>
          <w:rFonts w:ascii="GHEA Grapalat" w:hAnsi="GHEA Grapalat"/>
          <w:b/>
          <w:i w:val="0"/>
          <w:sz w:val="24"/>
          <w:szCs w:val="24"/>
        </w:rPr>
        <w:t>EQ-GHTsDzB-</w:t>
      </w:r>
      <w:r w:rsidR="00B07F16">
        <w:rPr>
          <w:rFonts w:ascii="GHEA Grapalat" w:hAnsi="GHEA Grapalat"/>
          <w:b/>
          <w:i w:val="0"/>
          <w:sz w:val="24"/>
          <w:szCs w:val="24"/>
        </w:rPr>
        <w:t>26/135</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9"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0306ED">
        <w:rPr>
          <w:rFonts w:ascii="GHEA Grapalat" w:hAnsi="GHEA Grapalat"/>
        </w:rPr>
        <w:lastRenderedPageBreak/>
        <w:t xml:space="preserve">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6E374E06"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352129">
        <w:rPr>
          <w:rFonts w:ascii="GHEA Grapalat" w:hAnsi="GHEA Grapalat"/>
          <w:b/>
          <w:sz w:val="24"/>
          <w:szCs w:val="24"/>
        </w:rPr>
        <w:t>EQ-GHTsDzB-</w:t>
      </w:r>
      <w:r w:rsidR="00B07F16">
        <w:rPr>
          <w:rFonts w:ascii="GHEA Grapalat" w:hAnsi="GHEA Grapalat"/>
          <w:b/>
          <w:sz w:val="24"/>
          <w:szCs w:val="24"/>
        </w:rPr>
        <w:t>26/135</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13"/>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6D64DD">
        <w:rPr>
          <w:rFonts w:ascii="GHEA Grapalat" w:hAnsi="GHEA Grapalat"/>
          <w:b/>
        </w:rPr>
        <w:t>ЦЕНОВОЕ ПРЕДЛОЖЕНИЕ</w:t>
      </w:r>
      <w:r w:rsidRPr="006D64DD">
        <w:rPr>
          <w:rFonts w:ascii="GHEA Grapalat" w:hAnsi="GHEA Grapalat"/>
          <w:b/>
          <w:lang w:val="hy-AM"/>
        </w:rPr>
        <w:t xml:space="preserve">  В</w:t>
      </w:r>
      <w:r w:rsidRPr="007B2377">
        <w:rPr>
          <w:rFonts w:ascii="GHEA Grapalat" w:hAnsi="GHEA Grapalat"/>
          <w:b/>
          <w:lang w:val="hy-AM"/>
        </w:rPr>
        <w:t xml:space="preserve">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0ED592C9"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352129">
        <w:rPr>
          <w:rFonts w:ascii="GHEA Grapalat" w:hAnsi="GHEA Grapalat"/>
          <w:b/>
        </w:rPr>
        <w:t>EQ-GHTsDzB-</w:t>
      </w:r>
      <w:r w:rsidR="00B07F16">
        <w:rPr>
          <w:rFonts w:ascii="GHEA Grapalat" w:hAnsi="GHEA Grapalat"/>
          <w:b/>
        </w:rPr>
        <w:t>26/135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482034E1" w:rsidR="00DC3C27" w:rsidRPr="00520B36" w:rsidRDefault="006D64DD" w:rsidP="006D64DD">
            <w:pPr>
              <w:jc w:val="center"/>
              <w:rPr>
                <w:rFonts w:ascii="GHEA Grapalat" w:hAnsi="GHEA Grapalat" w:cs="Arial"/>
                <w:bCs/>
                <w:sz w:val="20"/>
                <w:szCs w:val="20"/>
                <w:highlight w:val="yellow"/>
              </w:rPr>
            </w:pPr>
            <w:r>
              <w:rPr>
                <w:rFonts w:ascii="GHEA Grapalat" w:hAnsi="GHEA Grapalat"/>
                <w:bCs/>
                <w:sz w:val="20"/>
                <w:szCs w:val="20"/>
              </w:rPr>
              <w:t>Т</w:t>
            </w:r>
            <w:r w:rsidR="0056414C" w:rsidRPr="0056414C">
              <w:rPr>
                <w:rFonts w:ascii="GHEA Grapalat" w:hAnsi="GHEA Grapalat"/>
                <w:bCs/>
                <w:sz w:val="20"/>
                <w:szCs w:val="20"/>
              </w:rPr>
              <w:t>екущи</w:t>
            </w:r>
            <w:r>
              <w:rPr>
                <w:rFonts w:ascii="GHEA Grapalat" w:hAnsi="GHEA Grapalat"/>
                <w:bCs/>
                <w:sz w:val="20"/>
                <w:szCs w:val="20"/>
              </w:rPr>
              <w:t>е</w:t>
            </w:r>
            <w:r w:rsidR="0056414C" w:rsidRPr="0056414C">
              <w:rPr>
                <w:rFonts w:ascii="GHEA Grapalat" w:hAnsi="GHEA Grapalat"/>
                <w:bCs/>
                <w:sz w:val="20"/>
                <w:szCs w:val="20"/>
              </w:rPr>
              <w:t xml:space="preserve"> услуг</w:t>
            </w:r>
            <w:r>
              <w:rPr>
                <w:rFonts w:ascii="GHEA Grapalat" w:hAnsi="GHEA Grapalat"/>
                <w:bCs/>
                <w:sz w:val="20"/>
                <w:szCs w:val="20"/>
              </w:rPr>
              <w:t>и</w:t>
            </w:r>
            <w:r w:rsidR="0056414C" w:rsidRPr="0056414C">
              <w:rPr>
                <w:rFonts w:ascii="GHEA Grapalat" w:hAnsi="GHEA Grapalat"/>
                <w:bCs/>
                <w:sz w:val="20"/>
                <w:szCs w:val="20"/>
              </w:rPr>
              <w:t>, требующи</w:t>
            </w:r>
            <w:r>
              <w:rPr>
                <w:rFonts w:ascii="GHEA Grapalat" w:hAnsi="GHEA Grapalat"/>
                <w:bCs/>
                <w:sz w:val="20"/>
                <w:szCs w:val="20"/>
              </w:rPr>
              <w:t>е</w:t>
            </w:r>
            <w:r w:rsidR="0056414C" w:rsidRPr="0056414C">
              <w:rPr>
                <w:rFonts w:ascii="GHEA Grapalat" w:hAnsi="GHEA Grapalat"/>
                <w:bCs/>
                <w:sz w:val="20"/>
                <w:szCs w:val="20"/>
              </w:rPr>
              <w:t xml:space="preserve"> срочного решения для нужд административного района </w:t>
            </w:r>
            <w:r w:rsidR="00704863" w:rsidRPr="005C5436">
              <w:rPr>
                <w:rFonts w:ascii="GHEA Grapalat" w:hAnsi="GHEA Grapalat"/>
                <w:bCs/>
                <w:sz w:val="20"/>
                <w:szCs w:val="20"/>
              </w:rPr>
              <w:t>Шенгавит</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Pr="006D64DD" w:rsidRDefault="009905EE" w:rsidP="009905EE">
      <w:pPr>
        <w:widowControl w:val="0"/>
        <w:spacing w:after="160"/>
        <w:jc w:val="right"/>
        <w:rPr>
          <w:rFonts w:ascii="GHEA Grapalat" w:hAnsi="GHEA Grapalat"/>
          <w:sz w:val="10"/>
          <w:szCs w:val="10"/>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45D77E46" w14:textId="77777777" w:rsidR="000D677F" w:rsidRDefault="000D677F" w:rsidP="00DC3C27">
      <w:pPr>
        <w:widowControl w:val="0"/>
        <w:contextualSpacing/>
        <w:jc w:val="right"/>
        <w:rPr>
          <w:rFonts w:ascii="GHEA Grapalat" w:hAnsi="GHEA Grapalat"/>
          <w:b/>
          <w:iCs/>
          <w:sz w:val="22"/>
          <w:szCs w:val="22"/>
        </w:rPr>
      </w:pPr>
    </w:p>
    <w:p w14:paraId="43D13D59" w14:textId="77777777"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Приложение № 3</w:t>
      </w:r>
    </w:p>
    <w:p w14:paraId="4D2B4889" w14:textId="198F29F6" w:rsidR="000D677F" w:rsidRPr="00B138F3" w:rsidRDefault="000D677F" w:rsidP="000D677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4D1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B07F16">
        <w:rPr>
          <w:rFonts w:ascii="GHEA Grapalat" w:hAnsi="GHEA Grapalat"/>
          <w:b/>
          <w:sz w:val="24"/>
          <w:szCs w:val="24"/>
        </w:rPr>
        <w:t>26/135</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4"/>
        <w:t>*</w:t>
      </w:r>
    </w:p>
    <w:p w14:paraId="108A9B5F" w14:textId="77777777" w:rsidR="000D677F" w:rsidRPr="00B138F3" w:rsidRDefault="000D677F" w:rsidP="000D677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07738B2"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6CC71" w14:textId="77777777" w:rsidR="000D677F" w:rsidRPr="00B138F3" w:rsidRDefault="000D677F" w:rsidP="000D677F">
      <w:pPr>
        <w:widowControl w:val="0"/>
        <w:ind w:left="567" w:right="565"/>
        <w:jc w:val="center"/>
        <w:rPr>
          <w:rFonts w:ascii="GHEA Grapalat" w:hAnsi="GHEA Grapalat"/>
          <w:b/>
        </w:rPr>
      </w:pPr>
    </w:p>
    <w:p w14:paraId="2D9E0BB4" w14:textId="77777777" w:rsidR="000D677F" w:rsidRPr="00B138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33CD83" w14:textId="77777777" w:rsidR="000D677F" w:rsidRPr="00B138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55FDB42"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96B1D17"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3D47B1FB"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83ADA0"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A87286"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93E364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B52A1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1ADF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5BCCE6"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78D06A2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85F2EC"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3C538F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63BF7CB1"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Pr="00A302E7">
        <w:rPr>
          <w:rFonts w:ascii="GHEA Grapalat" w:eastAsiaTheme="minorHAnsi" w:hAnsi="GHEA Grapalat" w:cstheme="minorBidi"/>
          <w:b/>
          <w:bCs/>
        </w:rPr>
        <w:t xml:space="preserve">120 </w:t>
      </w:r>
      <w:r w:rsidR="00A302E7" w:rsidRPr="00A302E7">
        <w:rPr>
          <w:rFonts w:ascii="GHEA Grapalat" w:eastAsiaTheme="minorHAnsi" w:hAnsi="GHEA Grapalat" w:cstheme="minorBidi"/>
          <w:b/>
          <w:bCs/>
        </w:rPr>
        <w:t>/</w:t>
      </w:r>
      <w:r w:rsidRPr="00A302E7">
        <w:rPr>
          <w:rFonts w:ascii="GHEA Grapalat" w:eastAsiaTheme="minorHAnsi" w:hAnsi="GHEA Grapalat" w:cstheme="minorBidi"/>
          <w:b/>
          <w:bCs/>
        </w:rPr>
        <w:t>сто двадцать</w:t>
      </w:r>
      <w:r w:rsidR="00A302E7" w:rsidRPr="00A302E7">
        <w:rPr>
          <w:rFonts w:ascii="GHEA Grapalat" w:eastAsiaTheme="minorHAnsi" w:hAnsi="GHEA Grapalat" w:cstheme="minorBidi"/>
          <w:b/>
          <w:bCs/>
        </w:rPr>
        <w:t>/</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6E65E0D"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B2E4A1" w14:textId="77777777" w:rsidR="000D677F" w:rsidRDefault="000D677F" w:rsidP="000D677F">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70128370" w:rsidR="000D677F" w:rsidRPr="00593735" w:rsidRDefault="004F008E"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lang w:val="en-US"/>
        </w:rPr>
        <w:t>Harutyunyan</w:t>
      </w:r>
      <w:r w:rsidRPr="00690753">
        <w:rPr>
          <w:rFonts w:ascii="GHEA Grapalat" w:eastAsiaTheme="minorHAnsi" w:hAnsi="GHEA Grapalat" w:cstheme="minorBidi"/>
        </w:rPr>
        <w:t>.</w:t>
      </w:r>
      <w:proofErr w:type="spellStart"/>
      <w:r>
        <w:rPr>
          <w:rFonts w:ascii="GHEA Grapalat" w:eastAsiaTheme="minorHAnsi" w:hAnsi="GHEA Grapalat" w:cstheme="minorBidi"/>
          <w:lang w:val="en-US"/>
        </w:rPr>
        <w:t>siranush</w:t>
      </w:r>
      <w:proofErr w:type="spellEnd"/>
      <w:r w:rsidRPr="00690753">
        <w:rPr>
          <w:rFonts w:ascii="GHEA Grapalat" w:eastAsiaTheme="minorHAnsi" w:hAnsi="GHEA Grapalat" w:cstheme="minorBidi"/>
        </w:rPr>
        <w:t>@</w:t>
      </w:r>
      <w:proofErr w:type="spellStart"/>
      <w:r>
        <w:rPr>
          <w:rFonts w:ascii="GHEA Grapalat" w:eastAsiaTheme="minorHAnsi" w:hAnsi="GHEA Grapalat" w:cstheme="minorBidi"/>
          <w:lang w:val="en-US"/>
        </w:rPr>
        <w:t>yerevan</w:t>
      </w:r>
      <w:proofErr w:type="spellEnd"/>
      <w:r w:rsidRPr="00690753">
        <w:rPr>
          <w:rFonts w:ascii="GHEA Grapalat" w:eastAsiaTheme="minorHAnsi" w:hAnsi="GHEA Grapalat" w:cstheme="minorBidi"/>
        </w:rPr>
        <w:t>.</w:t>
      </w:r>
      <w:r>
        <w:rPr>
          <w:rFonts w:ascii="GHEA Grapalat" w:eastAsiaTheme="minorHAnsi" w:hAnsi="GHEA Grapalat" w:cstheme="minorBidi"/>
          <w:lang w:val="en-US"/>
        </w:rPr>
        <w:t>am</w:t>
      </w:r>
    </w:p>
    <w:p w14:paraId="27B06046" w14:textId="77777777" w:rsidR="000D677F"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346A32C6" w14:textId="77777777" w:rsidR="000D677F" w:rsidRDefault="000D677F" w:rsidP="000D677F">
      <w:pPr>
        <w:pStyle w:val="NormalWeb"/>
        <w:shd w:val="clear" w:color="auto" w:fill="FFFFFF"/>
        <w:spacing w:before="0" w:beforeAutospacing="0" w:after="0" w:afterAutospacing="0"/>
        <w:ind w:firstLine="375"/>
        <w:jc w:val="both"/>
        <w:rPr>
          <w:rStyle w:val="Strong"/>
          <w:b w:val="0"/>
          <w:bCs w:val="0"/>
        </w:rPr>
      </w:pPr>
    </w:p>
    <w:p w14:paraId="692AAB7F" w14:textId="77777777" w:rsidR="000D677F" w:rsidRPr="006E6694"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rPr>
      </w:pPr>
    </w:p>
    <w:p w14:paraId="2502119D" w14:textId="77777777" w:rsidR="000D677F" w:rsidRPr="000211F4"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B6A6BC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B5B6E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674B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879B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B0FA07"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74B503"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4F50FF18"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7BCC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26934CC2"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761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8EBDB"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0AE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5EA33" w14:textId="77777777" w:rsidR="000D677F" w:rsidRPr="00B138F3" w:rsidRDefault="000D677F" w:rsidP="000D677F">
      <w:pPr>
        <w:pStyle w:val="BodyTextIndent"/>
        <w:widowControl w:val="0"/>
        <w:spacing w:line="240" w:lineRule="auto"/>
        <w:rPr>
          <w:rFonts w:ascii="GHEA Grapalat" w:hAnsi="GHEA Grapalat" w:cs="Sylfaen"/>
          <w:i w:val="0"/>
          <w:sz w:val="24"/>
          <w:szCs w:val="24"/>
        </w:rPr>
      </w:pPr>
    </w:p>
    <w:p w14:paraId="2BB65103" w14:textId="77777777" w:rsidR="000D677F" w:rsidRPr="00B138F3" w:rsidRDefault="000D677F" w:rsidP="000D677F">
      <w:pPr>
        <w:widowControl w:val="0"/>
        <w:ind w:left="567" w:right="565"/>
        <w:jc w:val="center"/>
        <w:rPr>
          <w:rFonts w:ascii="GHEA Grapalat" w:hAnsi="GHEA Grapalat"/>
          <w:b/>
        </w:rPr>
      </w:pPr>
    </w:p>
    <w:p w14:paraId="0C4EB98F" w14:textId="77777777" w:rsidR="000D677F" w:rsidRPr="00B138F3" w:rsidRDefault="000D677F" w:rsidP="000D677F">
      <w:pPr>
        <w:widowControl w:val="0"/>
        <w:ind w:left="567" w:right="565"/>
        <w:jc w:val="center"/>
        <w:rPr>
          <w:rFonts w:ascii="GHEA Grapalat" w:hAnsi="GHEA Grapalat"/>
          <w:b/>
        </w:rPr>
      </w:pPr>
    </w:p>
    <w:p w14:paraId="433151C8" w14:textId="77777777" w:rsidR="000D677F" w:rsidRPr="00B138F3" w:rsidRDefault="000D677F" w:rsidP="000D677F">
      <w:pPr>
        <w:widowControl w:val="0"/>
        <w:ind w:left="567" w:right="565"/>
        <w:jc w:val="center"/>
        <w:rPr>
          <w:rFonts w:ascii="GHEA Grapalat" w:hAnsi="GHEA Grapalat"/>
          <w:b/>
        </w:rPr>
      </w:pPr>
    </w:p>
    <w:p w14:paraId="561B2D49" w14:textId="77777777" w:rsidR="000D677F" w:rsidRPr="00B138F3" w:rsidRDefault="000D677F" w:rsidP="000D677F">
      <w:pPr>
        <w:widowControl w:val="0"/>
        <w:ind w:left="567" w:right="565"/>
        <w:jc w:val="center"/>
        <w:rPr>
          <w:rFonts w:ascii="GHEA Grapalat" w:hAnsi="GHEA Grapalat"/>
          <w:b/>
        </w:rPr>
      </w:pPr>
    </w:p>
    <w:p w14:paraId="6BA53C3B" w14:textId="77777777" w:rsidR="000D677F" w:rsidRPr="00B138F3" w:rsidRDefault="000D677F" w:rsidP="000D677F">
      <w:pPr>
        <w:widowControl w:val="0"/>
        <w:ind w:left="567" w:right="565"/>
        <w:jc w:val="center"/>
        <w:rPr>
          <w:rFonts w:ascii="GHEA Grapalat" w:hAnsi="GHEA Grapalat"/>
          <w:b/>
        </w:rPr>
      </w:pPr>
    </w:p>
    <w:p w14:paraId="3D04A728" w14:textId="77777777" w:rsidR="000D677F" w:rsidRPr="00B138F3" w:rsidRDefault="000D677F" w:rsidP="000D677F">
      <w:pPr>
        <w:widowControl w:val="0"/>
        <w:ind w:left="567" w:right="565"/>
        <w:jc w:val="center"/>
        <w:rPr>
          <w:rFonts w:ascii="GHEA Grapalat" w:hAnsi="GHEA Grapalat"/>
          <w:b/>
        </w:rPr>
      </w:pPr>
    </w:p>
    <w:p w14:paraId="768D8FF5" w14:textId="77777777" w:rsidR="000D677F" w:rsidRPr="00B138F3" w:rsidRDefault="000D677F" w:rsidP="000D677F">
      <w:pPr>
        <w:widowControl w:val="0"/>
        <w:ind w:left="567" w:right="565"/>
        <w:jc w:val="center"/>
        <w:rPr>
          <w:rFonts w:ascii="GHEA Grapalat" w:hAnsi="GHEA Grapalat"/>
          <w:b/>
        </w:rPr>
      </w:pPr>
    </w:p>
    <w:p w14:paraId="2FD88F75" w14:textId="77777777" w:rsidR="000D677F" w:rsidRPr="00B138F3" w:rsidRDefault="000D677F" w:rsidP="000D677F">
      <w:pPr>
        <w:widowControl w:val="0"/>
        <w:ind w:left="567" w:right="565"/>
        <w:jc w:val="center"/>
        <w:rPr>
          <w:rFonts w:ascii="GHEA Grapalat" w:hAnsi="GHEA Grapalat"/>
          <w:b/>
        </w:rPr>
      </w:pPr>
    </w:p>
    <w:p w14:paraId="2204533F" w14:textId="77777777" w:rsidR="000D677F" w:rsidRPr="00B138F3" w:rsidRDefault="000D677F" w:rsidP="000D677F">
      <w:pPr>
        <w:widowControl w:val="0"/>
        <w:ind w:left="567" w:right="565"/>
        <w:jc w:val="center"/>
        <w:rPr>
          <w:rFonts w:ascii="GHEA Grapalat" w:hAnsi="GHEA Grapalat"/>
          <w:b/>
        </w:rPr>
      </w:pPr>
    </w:p>
    <w:p w14:paraId="1AFA6644" w14:textId="77777777" w:rsidR="000D677F" w:rsidRPr="00B138F3" w:rsidRDefault="000D677F" w:rsidP="000D677F">
      <w:pPr>
        <w:widowControl w:val="0"/>
        <w:ind w:left="567" w:right="565"/>
        <w:jc w:val="center"/>
        <w:rPr>
          <w:rFonts w:ascii="GHEA Grapalat" w:hAnsi="GHEA Grapalat"/>
          <w:b/>
        </w:rPr>
      </w:pPr>
    </w:p>
    <w:p w14:paraId="1331F208" w14:textId="77777777" w:rsidR="000D677F" w:rsidRPr="00B138F3" w:rsidRDefault="000D677F" w:rsidP="000D677F">
      <w:pPr>
        <w:widowControl w:val="0"/>
        <w:ind w:left="567" w:right="565"/>
        <w:jc w:val="center"/>
        <w:rPr>
          <w:rFonts w:ascii="GHEA Grapalat" w:hAnsi="GHEA Grapalat"/>
          <w:b/>
        </w:rPr>
      </w:pPr>
    </w:p>
    <w:p w14:paraId="7E1EE0A3" w14:textId="77777777" w:rsidR="000D677F" w:rsidRPr="00B138F3" w:rsidRDefault="000D677F" w:rsidP="000D677F">
      <w:pPr>
        <w:widowControl w:val="0"/>
        <w:ind w:left="567" w:right="565"/>
        <w:jc w:val="center"/>
        <w:rPr>
          <w:rFonts w:ascii="GHEA Grapalat" w:hAnsi="GHEA Grapalat"/>
          <w:b/>
        </w:rPr>
      </w:pPr>
    </w:p>
    <w:p w14:paraId="019CD537" w14:textId="77777777" w:rsidR="000D677F" w:rsidRPr="00B138F3" w:rsidRDefault="000D677F" w:rsidP="000D677F">
      <w:pPr>
        <w:widowControl w:val="0"/>
        <w:ind w:left="567" w:right="565"/>
        <w:jc w:val="center"/>
        <w:rPr>
          <w:rFonts w:ascii="GHEA Grapalat" w:hAnsi="GHEA Grapalat"/>
          <w:b/>
        </w:rPr>
      </w:pPr>
    </w:p>
    <w:p w14:paraId="78AC462A" w14:textId="77777777" w:rsidR="000D677F" w:rsidRDefault="000D677F" w:rsidP="000D677F">
      <w:pPr>
        <w:widowControl w:val="0"/>
        <w:ind w:firstLine="567"/>
        <w:jc w:val="right"/>
        <w:rPr>
          <w:rFonts w:ascii="GHEA Grapalat" w:hAnsi="GHEA Grapalat"/>
          <w:b/>
        </w:rPr>
      </w:pPr>
    </w:p>
    <w:p w14:paraId="040CB964" w14:textId="77777777" w:rsidR="000D677F" w:rsidRPr="00503411" w:rsidRDefault="000D677F" w:rsidP="000D677F">
      <w:pPr>
        <w:widowControl w:val="0"/>
        <w:ind w:firstLine="567"/>
        <w:jc w:val="right"/>
        <w:rPr>
          <w:rFonts w:ascii="GHEA Grapalat" w:hAnsi="GHEA Grapalat"/>
          <w:b/>
        </w:rPr>
      </w:pPr>
    </w:p>
    <w:p w14:paraId="7730E134" w14:textId="77777777" w:rsidR="000D677F" w:rsidRPr="00503411" w:rsidRDefault="000D677F" w:rsidP="000D677F">
      <w:pPr>
        <w:widowControl w:val="0"/>
        <w:ind w:firstLine="567"/>
        <w:jc w:val="right"/>
        <w:rPr>
          <w:rFonts w:ascii="GHEA Grapalat" w:hAnsi="GHEA Grapalat"/>
          <w:b/>
        </w:rPr>
      </w:pPr>
    </w:p>
    <w:p w14:paraId="293C8AB8" w14:textId="77777777" w:rsidR="000D677F" w:rsidRPr="00B138F3" w:rsidRDefault="000D677F" w:rsidP="000D677F">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12A26E04" w14:textId="329C413C"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F4D1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52129">
        <w:rPr>
          <w:rFonts w:ascii="GHEA Grapalat" w:hAnsi="GHEA Grapalat"/>
          <w:b/>
        </w:rPr>
        <w:t>EQ-GHTsDzB-</w:t>
      </w:r>
      <w:r w:rsidR="00B07F16">
        <w:rPr>
          <w:rFonts w:ascii="GHEA Grapalat" w:hAnsi="GHEA Grapalat"/>
          <w:b/>
        </w:rPr>
        <w:t>26/135</w:t>
      </w:r>
      <w:r w:rsidRPr="00B138F3">
        <w:rPr>
          <w:rFonts w:ascii="GHEA Grapalat" w:hAnsi="GHEA Grapalat"/>
          <w:b/>
        </w:rPr>
        <w:t>"</w:t>
      </w:r>
      <w:r>
        <w:rPr>
          <w:rFonts w:ascii="GHEA Grapalat" w:hAnsi="GHEA Grapalat"/>
          <w:b/>
        </w:rPr>
        <w:t xml:space="preserve"> *</w:t>
      </w:r>
    </w:p>
    <w:p w14:paraId="7C6359A1"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726EF3" w14:textId="77777777" w:rsidR="000D677F" w:rsidRPr="00B138F3" w:rsidRDefault="000D677F" w:rsidP="000D677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31724AF" w14:textId="77777777" w:rsidR="000D677F" w:rsidRPr="00B138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09E74790"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08B107B4"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813433" w14:textId="77777777" w:rsidR="000D677F" w:rsidRPr="00B138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9BC37A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64B00B89" w14:textId="77777777" w:rsidR="000D677F" w:rsidRPr="00B138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B76900" w14:textId="77777777" w:rsidR="000D677F" w:rsidRPr="00B138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74403DC"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54E71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33155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C72B6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4D83AF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p>
    <w:p w14:paraId="665A48C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C2AFE5"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E29619"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FA4EF83"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585316F"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1C6413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Default="000D677F" w:rsidP="000D677F">
      <w:pPr>
        <w:pStyle w:val="NormalWeb"/>
        <w:shd w:val="clear" w:color="auto" w:fill="FFFFFF"/>
        <w:spacing w:before="0" w:beforeAutospacing="0" w:after="0" w:afterAutospacing="0"/>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694636E"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5B750C5" w14:textId="77777777" w:rsidR="000D677F" w:rsidRPr="00FE49C7" w:rsidDel="0097529A" w:rsidRDefault="000D677F" w:rsidP="000D677F">
      <w:pPr>
        <w:pStyle w:val="NormalWeb"/>
        <w:shd w:val="clear" w:color="auto" w:fill="FFFFFF"/>
        <w:spacing w:before="0" w:beforeAutospacing="0" w:after="0" w:afterAutospacing="0"/>
        <w:ind w:firstLine="374"/>
        <w:contextualSpacing/>
        <w:jc w:val="both"/>
        <w:rPr>
          <w:del w:id="22" w:author="Inesa Kocharyan" w:date="2023-07-07T09:52:00Z"/>
          <w:rFonts w:ascii="GHEA Grapalat" w:eastAsiaTheme="minorHAnsi" w:hAnsi="GHEA Grapalat" w:cstheme="minorBidi"/>
        </w:rPr>
      </w:pPr>
    </w:p>
    <w:p w14:paraId="24A27F4B"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8FA1F0A"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A3315E" w:rsidRDefault="000D677F" w:rsidP="000D677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624D139E" w14:textId="4780391C"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7408F">
        <w:fldChar w:fldCharType="begin"/>
      </w:r>
      <w:r w:rsidR="0047408F">
        <w:instrText>HYPERLINK "mailto:gor.muradyan@yerevan.am"</w:instrText>
      </w:r>
      <w:r w:rsidR="0047408F">
        <w:fldChar w:fldCharType="separate"/>
      </w:r>
      <w:r w:rsidR="004F008E">
        <w:rPr>
          <w:rStyle w:val="Hyperlink"/>
          <w:rFonts w:ascii="GHEA Grapalat" w:eastAsiaTheme="minorHAnsi" w:hAnsi="GHEA Grapalat" w:cstheme="minorBidi"/>
          <w:lang w:val="en-US"/>
        </w:rPr>
        <w:t>harutyunyan</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siranush</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yerevan</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am</w:t>
      </w:r>
      <w:r w:rsidR="0047408F">
        <w:fldChar w:fldCharType="end"/>
      </w:r>
      <w:r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1F674D5" w14:textId="77777777" w:rsidR="000D677F"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26ECE07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B138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F9CA4" w14:textId="77777777" w:rsidR="000D677F" w:rsidRPr="00B138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48E1F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11CF3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754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01C88ACA" w14:textId="77777777" w:rsidR="000D677F" w:rsidRPr="00234B8B"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811CA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1DF0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F61AF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7610BC"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6CD84F"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7CB32AA2"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5AF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6C4AD4C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AE3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D6FA0"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C0352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CAD2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B2CBF" w14:textId="77777777" w:rsidR="000D677F" w:rsidRPr="00B138F3" w:rsidRDefault="000D677F" w:rsidP="000D677F">
      <w:pPr>
        <w:widowControl w:val="0"/>
        <w:ind w:left="567" w:right="565"/>
        <w:jc w:val="center"/>
        <w:rPr>
          <w:rFonts w:ascii="GHEA Grapalat" w:hAnsi="GHEA Grapalat"/>
          <w:b/>
        </w:rPr>
      </w:pPr>
    </w:p>
    <w:p w14:paraId="32008017" w14:textId="77777777" w:rsidR="000D677F" w:rsidRPr="00B138F3" w:rsidRDefault="000D677F" w:rsidP="000D677F">
      <w:pPr>
        <w:widowControl w:val="0"/>
        <w:ind w:left="567" w:right="565"/>
        <w:jc w:val="center"/>
        <w:rPr>
          <w:rFonts w:ascii="GHEA Grapalat" w:hAnsi="GHEA Grapalat"/>
          <w:b/>
        </w:rPr>
      </w:pPr>
    </w:p>
    <w:p w14:paraId="583ED0FD" w14:textId="77777777" w:rsidR="000D677F" w:rsidRPr="00B138F3" w:rsidRDefault="000D677F" w:rsidP="000D677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CE4638E" w14:textId="77777777" w:rsidR="000D677F" w:rsidRPr="00B138F3" w:rsidRDefault="000D677F" w:rsidP="000D677F">
      <w:pPr>
        <w:widowControl w:val="0"/>
        <w:ind w:left="567" w:right="565"/>
        <w:jc w:val="center"/>
        <w:rPr>
          <w:rFonts w:ascii="GHEA Grapalat" w:hAnsi="GHEA Grapalat"/>
          <w:b/>
        </w:rPr>
      </w:pPr>
    </w:p>
    <w:p w14:paraId="60CC4322" w14:textId="77777777" w:rsidR="000D677F" w:rsidRPr="00B138F3" w:rsidRDefault="000D677F" w:rsidP="000D677F">
      <w:pPr>
        <w:widowControl w:val="0"/>
        <w:ind w:left="567" w:right="565"/>
        <w:jc w:val="center"/>
        <w:rPr>
          <w:rFonts w:ascii="GHEA Grapalat" w:hAnsi="GHEA Grapalat"/>
          <w:b/>
        </w:rPr>
      </w:pPr>
    </w:p>
    <w:p w14:paraId="173855A2" w14:textId="77777777" w:rsidR="000D677F" w:rsidRPr="00B138F3" w:rsidRDefault="000D677F" w:rsidP="000D677F">
      <w:pPr>
        <w:widowControl w:val="0"/>
        <w:ind w:left="567" w:right="565"/>
        <w:jc w:val="center"/>
        <w:rPr>
          <w:rFonts w:ascii="GHEA Grapalat" w:hAnsi="GHEA Grapalat"/>
          <w:b/>
        </w:rPr>
      </w:pPr>
    </w:p>
    <w:p w14:paraId="58801F93" w14:textId="6739D901" w:rsidR="000D677F" w:rsidRDefault="000D677F" w:rsidP="000D677F">
      <w:pPr>
        <w:widowControl w:val="0"/>
        <w:contextualSpacing/>
        <w:jc w:val="right"/>
        <w:rPr>
          <w:rFonts w:ascii="GHEA Grapalat" w:hAnsi="GHEA Grapalat"/>
          <w:b/>
          <w:iCs/>
          <w:sz w:val="22"/>
          <w:szCs w:val="22"/>
        </w:rPr>
      </w:pPr>
      <w:r>
        <w:rPr>
          <w:rFonts w:ascii="GHEA Grapalat" w:hAnsi="GHEA Grapalat"/>
          <w:i/>
          <w:sz w:val="22"/>
          <w:szCs w:val="22"/>
        </w:rPr>
        <w:br w:type="page"/>
      </w:r>
    </w:p>
    <w:p w14:paraId="0FFA8E44" w14:textId="77777777" w:rsidR="004C32A0" w:rsidRPr="002F0115" w:rsidRDefault="004C32A0" w:rsidP="00DC3C27">
      <w:pPr>
        <w:widowControl w:val="0"/>
        <w:contextualSpacing/>
        <w:jc w:val="right"/>
        <w:rPr>
          <w:rFonts w:ascii="GHEA Grapalat" w:hAnsi="GHEA Grapalat"/>
          <w:b/>
          <w:iCs/>
          <w:sz w:val="22"/>
          <w:szCs w:val="22"/>
        </w:rPr>
      </w:pPr>
    </w:p>
    <w:p w14:paraId="32C282F1" w14:textId="51E66D43"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6B26385B" w14:textId="0246C0D5"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352129">
        <w:rPr>
          <w:rFonts w:ascii="GHEA Grapalat" w:hAnsi="GHEA Grapalat"/>
          <w:b/>
          <w:iCs/>
          <w:sz w:val="22"/>
          <w:szCs w:val="22"/>
        </w:rPr>
        <w:t>EQ-GHTsDzB-</w:t>
      </w:r>
      <w:r w:rsidR="00B07F16">
        <w:rPr>
          <w:rFonts w:ascii="GHEA Grapalat" w:hAnsi="GHEA Grapalat"/>
          <w:b/>
          <w:iCs/>
          <w:sz w:val="22"/>
          <w:szCs w:val="22"/>
        </w:rPr>
        <w:t>26/135</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5"/>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w:t>
      </w:r>
      <w:r w:rsidRPr="00B138F3">
        <w:rPr>
          <w:rFonts w:ascii="GHEA Grapalat" w:hAnsi="GHEA Grapalat"/>
          <w:sz w:val="22"/>
          <w:szCs w:val="22"/>
        </w:rPr>
        <w:lastRenderedPageBreak/>
        <w:t>(двух)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84A474D" w14:textId="77777777" w:rsidR="00A302E7" w:rsidRDefault="00A302E7" w:rsidP="00DC3C27">
      <w:pPr>
        <w:widowControl w:val="0"/>
        <w:ind w:firstLine="567"/>
        <w:jc w:val="right"/>
        <w:rPr>
          <w:rFonts w:ascii="GHEA Grapalat" w:hAnsi="GHEA Grapalat"/>
          <w:b/>
        </w:rPr>
      </w:pPr>
    </w:p>
    <w:p w14:paraId="5D1BBC6E" w14:textId="77777777" w:rsidR="00A302E7" w:rsidRDefault="00A302E7" w:rsidP="00DC3C27">
      <w:pPr>
        <w:widowControl w:val="0"/>
        <w:ind w:firstLine="567"/>
        <w:jc w:val="right"/>
        <w:rPr>
          <w:rFonts w:ascii="GHEA Grapalat" w:hAnsi="GHEA Grapalat"/>
          <w:b/>
        </w:rPr>
      </w:pPr>
    </w:p>
    <w:p w14:paraId="2C8D52E6" w14:textId="77777777" w:rsidR="00A302E7" w:rsidRDefault="00A302E7" w:rsidP="00DC3C27">
      <w:pPr>
        <w:widowControl w:val="0"/>
        <w:ind w:firstLine="567"/>
        <w:jc w:val="right"/>
        <w:rPr>
          <w:rFonts w:ascii="GHEA Grapalat" w:hAnsi="GHEA Grapalat"/>
          <w:b/>
        </w:rPr>
      </w:pPr>
    </w:p>
    <w:p w14:paraId="7D761E85" w14:textId="77777777" w:rsidR="00A302E7" w:rsidRDefault="00A302E7" w:rsidP="00DC3C27">
      <w:pPr>
        <w:widowControl w:val="0"/>
        <w:ind w:firstLine="567"/>
        <w:jc w:val="right"/>
        <w:rPr>
          <w:rFonts w:ascii="GHEA Grapalat" w:hAnsi="GHEA Grapalat"/>
          <w:b/>
        </w:rPr>
      </w:pPr>
    </w:p>
    <w:p w14:paraId="6EB3E210" w14:textId="77777777" w:rsidR="00A302E7" w:rsidRDefault="00A302E7" w:rsidP="00DC3C27">
      <w:pPr>
        <w:widowControl w:val="0"/>
        <w:ind w:firstLine="567"/>
        <w:jc w:val="right"/>
        <w:rPr>
          <w:rFonts w:ascii="GHEA Grapalat" w:hAnsi="GHEA Grapalat"/>
          <w:b/>
        </w:rPr>
      </w:pPr>
    </w:p>
    <w:p w14:paraId="10670533" w14:textId="77777777" w:rsidR="00A302E7" w:rsidRDefault="00A302E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704863">
      <w:pPr>
        <w:widowControl w:val="0"/>
        <w:rPr>
          <w:rFonts w:ascii="GHEA Grapalat" w:hAnsi="GHEA Grapalat"/>
          <w:b/>
        </w:rPr>
      </w:pPr>
    </w:p>
    <w:p w14:paraId="0A12D1BB" w14:textId="77777777" w:rsidR="00501392" w:rsidRPr="002F0115" w:rsidRDefault="00501392" w:rsidP="00DC3C27">
      <w:pPr>
        <w:widowControl w:val="0"/>
        <w:jc w:val="right"/>
        <w:rPr>
          <w:rFonts w:ascii="GHEA Grapalat" w:hAnsi="GHEA Grapalat"/>
          <w:i/>
          <w:sz w:val="22"/>
          <w:szCs w:val="22"/>
        </w:rPr>
      </w:pPr>
    </w:p>
    <w:p w14:paraId="4E05D7DF" w14:textId="77777777" w:rsidR="00501392" w:rsidRPr="00B138F3" w:rsidRDefault="00501392" w:rsidP="0050139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513756DC" w14:textId="465FD1C2" w:rsidR="00501392" w:rsidRPr="00B138F3" w:rsidRDefault="00501392" w:rsidP="0050139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4D1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B07F16">
        <w:rPr>
          <w:rFonts w:ascii="GHEA Grapalat" w:hAnsi="GHEA Grapalat"/>
          <w:b/>
          <w:sz w:val="24"/>
          <w:szCs w:val="24"/>
        </w:rPr>
        <w:t>26/135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30C0F63" w14:textId="77777777" w:rsidR="00501392" w:rsidRPr="00B138F3" w:rsidRDefault="00501392" w:rsidP="00501392">
      <w:pPr>
        <w:widowControl w:val="0"/>
        <w:ind w:left="567" w:right="565"/>
        <w:jc w:val="center"/>
        <w:rPr>
          <w:rFonts w:ascii="GHEA Grapalat" w:hAnsi="GHEA Grapalat"/>
          <w:b/>
        </w:rPr>
      </w:pPr>
    </w:p>
    <w:p w14:paraId="10B71E29" w14:textId="77777777" w:rsidR="00501392" w:rsidRPr="00B138F3" w:rsidRDefault="00501392" w:rsidP="0050139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CD286" w14:textId="77777777" w:rsidR="00501392" w:rsidRPr="00B138F3" w:rsidRDefault="00501392" w:rsidP="00501392">
      <w:pPr>
        <w:widowControl w:val="0"/>
        <w:ind w:left="567" w:right="565"/>
        <w:jc w:val="center"/>
        <w:rPr>
          <w:rFonts w:ascii="GHEA Grapalat" w:hAnsi="GHEA Grapalat"/>
          <w:b/>
        </w:rPr>
      </w:pPr>
      <w:r w:rsidRPr="00B138F3">
        <w:rPr>
          <w:rFonts w:ascii="GHEA Grapalat" w:hAnsi="GHEA Grapalat"/>
          <w:b/>
        </w:rPr>
        <w:t>(обеспечение договора)</w:t>
      </w:r>
    </w:p>
    <w:p w14:paraId="72F55164" w14:textId="77777777" w:rsidR="00501392" w:rsidRPr="00B138F3" w:rsidRDefault="00501392" w:rsidP="00501392">
      <w:pPr>
        <w:widowControl w:val="0"/>
        <w:ind w:left="567" w:right="565"/>
        <w:jc w:val="center"/>
        <w:rPr>
          <w:rFonts w:ascii="GHEA Grapalat" w:hAnsi="GHEA Grapalat"/>
          <w:b/>
        </w:rPr>
      </w:pPr>
    </w:p>
    <w:p w14:paraId="48406D0D"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A47226"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41BC0142"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64891891"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A805979" w14:textId="77777777" w:rsidR="00501392" w:rsidRPr="00B138F3" w:rsidRDefault="00501392" w:rsidP="005013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28F57F41" w14:textId="77777777" w:rsidR="00501392" w:rsidRPr="00B138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1FA3AC"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71D6ED2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53D757"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79020A"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p>
    <w:p w14:paraId="615026E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B138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9E0D4D"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711D43"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6176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97C6876"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C03789"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D1F2CE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A01F301"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7D4597D"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4879C802"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FAC607"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200B3B" w:rsidRDefault="00501392" w:rsidP="00501392">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15A231" w14:textId="4BA04F15" w:rsidR="00501392" w:rsidRPr="00BF38E7"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9" w:history="1">
        <w:r w:rsidR="004F008E">
          <w:rPr>
            <w:rStyle w:val="Hyperlink"/>
            <w:rFonts w:ascii="GHEA Grapalat" w:eastAsiaTheme="minorHAnsi" w:hAnsi="GHEA Grapalat" w:cstheme="minorBidi"/>
            <w:lang w:val="en-US"/>
          </w:rPr>
          <w:t>harutyunyan</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siranush</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yerevan</w:t>
        </w:r>
        <w:r w:rsidR="004F008E" w:rsidRPr="004F008E">
          <w:rPr>
            <w:rStyle w:val="Hyperlink"/>
            <w:rFonts w:ascii="GHEA Grapalat" w:eastAsiaTheme="minorHAnsi" w:hAnsi="GHEA Grapalat" w:cstheme="minorBidi"/>
          </w:rPr>
          <w:t>.</w:t>
        </w:r>
        <w:r w:rsidR="004F008E">
          <w:rPr>
            <w:rStyle w:val="Hyperlink"/>
            <w:rFonts w:ascii="GHEA Grapalat" w:eastAsiaTheme="minorHAnsi" w:hAnsi="GHEA Grapalat" w:cstheme="minorBidi"/>
            <w:lang w:val="en-US"/>
          </w:rPr>
          <w:t>am</w:t>
        </w:r>
      </w:hyperlink>
      <w:r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FBEC51" w14:textId="77777777" w:rsidR="00501392" w:rsidRPr="00B138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rPr>
      </w:pPr>
    </w:p>
    <w:p w14:paraId="3AA5DA4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C2A10C" w14:textId="77777777" w:rsidR="00501392" w:rsidRPr="00B138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9235A" w14:textId="77777777" w:rsidR="00501392" w:rsidRPr="00B138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537AAB3" w14:textId="65F4B604" w:rsidR="00501392" w:rsidRPr="00B138F3" w:rsidRDefault="00501392" w:rsidP="00BF4D1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B53F13" w14:textId="0F45059B" w:rsidR="00501392" w:rsidRPr="00B138F3" w:rsidRDefault="00501392" w:rsidP="00BF4D1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w:t>
      </w:r>
    </w:p>
    <w:p w14:paraId="0999688A" w14:textId="77F7A5D2" w:rsidR="00501392" w:rsidRPr="00B138F3" w:rsidRDefault="00501392" w:rsidP="00BF4D1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4C27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91BB1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1AD5C4" w14:textId="72A1587B" w:rsidR="00501392" w:rsidRPr="00B138F3" w:rsidRDefault="00501392" w:rsidP="00BF4D1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87A55B"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28765"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rPr>
      </w:pPr>
    </w:p>
    <w:p w14:paraId="1FD11C10"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2E5AB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76001D" w14:textId="77777777" w:rsidR="00501392" w:rsidRPr="00B138F3" w:rsidRDefault="00501392" w:rsidP="005013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F218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501392" w:rsidRDefault="00501392" w:rsidP="00DC3C27">
      <w:pPr>
        <w:widowControl w:val="0"/>
        <w:jc w:val="right"/>
        <w:rPr>
          <w:rFonts w:ascii="GHEA Grapalat" w:hAnsi="GHEA Grapalat"/>
          <w:i/>
          <w:sz w:val="22"/>
          <w:szCs w:val="22"/>
          <w:lang w:val="hy-AM"/>
        </w:rPr>
      </w:pPr>
    </w:p>
    <w:p w14:paraId="63C254A5" w14:textId="77777777" w:rsidR="00501392" w:rsidRPr="00501392" w:rsidRDefault="00501392" w:rsidP="00DC3C27">
      <w:pPr>
        <w:widowControl w:val="0"/>
        <w:jc w:val="right"/>
        <w:rPr>
          <w:rFonts w:ascii="GHEA Grapalat" w:hAnsi="GHEA Grapalat"/>
          <w:i/>
          <w:sz w:val="22"/>
          <w:szCs w:val="22"/>
        </w:rPr>
      </w:pPr>
    </w:p>
    <w:p w14:paraId="05ADC924" w14:textId="77777777" w:rsidR="00501392" w:rsidRPr="00501392" w:rsidRDefault="00501392" w:rsidP="00DC3C27">
      <w:pPr>
        <w:widowControl w:val="0"/>
        <w:jc w:val="right"/>
        <w:rPr>
          <w:rFonts w:ascii="GHEA Grapalat" w:hAnsi="GHEA Grapalat"/>
          <w:i/>
          <w:sz w:val="22"/>
          <w:szCs w:val="22"/>
        </w:rPr>
      </w:pPr>
    </w:p>
    <w:p w14:paraId="57A43EB5" w14:textId="77777777" w:rsidR="00501392" w:rsidRPr="00501392" w:rsidRDefault="00501392" w:rsidP="00DC3C27">
      <w:pPr>
        <w:widowControl w:val="0"/>
        <w:jc w:val="right"/>
        <w:rPr>
          <w:rFonts w:ascii="GHEA Grapalat" w:hAnsi="GHEA Grapalat"/>
          <w:i/>
          <w:sz w:val="22"/>
          <w:szCs w:val="22"/>
        </w:rPr>
      </w:pPr>
    </w:p>
    <w:p w14:paraId="3EF19282" w14:textId="77777777" w:rsidR="00501392" w:rsidRPr="00501392" w:rsidRDefault="00501392" w:rsidP="00DC3C27">
      <w:pPr>
        <w:widowControl w:val="0"/>
        <w:jc w:val="right"/>
        <w:rPr>
          <w:rFonts w:ascii="GHEA Grapalat" w:hAnsi="GHEA Grapalat"/>
          <w:i/>
          <w:sz w:val="22"/>
          <w:szCs w:val="22"/>
        </w:rPr>
      </w:pPr>
    </w:p>
    <w:p w14:paraId="72A8BA74" w14:textId="77777777" w:rsidR="00501392" w:rsidRPr="00501392" w:rsidRDefault="00501392" w:rsidP="00DC3C27">
      <w:pPr>
        <w:widowControl w:val="0"/>
        <w:jc w:val="right"/>
        <w:rPr>
          <w:rFonts w:ascii="GHEA Grapalat" w:hAnsi="GHEA Grapalat"/>
          <w:i/>
          <w:sz w:val="22"/>
          <w:szCs w:val="22"/>
        </w:rPr>
      </w:pPr>
    </w:p>
    <w:p w14:paraId="17A22F5E" w14:textId="77777777" w:rsidR="00705E3C" w:rsidRPr="002F0115" w:rsidRDefault="00705E3C" w:rsidP="00DC3C27">
      <w:pPr>
        <w:widowControl w:val="0"/>
        <w:jc w:val="right"/>
        <w:rPr>
          <w:rFonts w:ascii="GHEA Grapalat" w:hAnsi="GHEA Grapalat"/>
          <w:i/>
          <w:sz w:val="22"/>
          <w:szCs w:val="22"/>
        </w:rPr>
      </w:pPr>
    </w:p>
    <w:p w14:paraId="48A8E457" w14:textId="77777777" w:rsidR="00705E3C" w:rsidRPr="002F0115" w:rsidRDefault="00705E3C" w:rsidP="00DC3C27">
      <w:pPr>
        <w:widowControl w:val="0"/>
        <w:jc w:val="right"/>
        <w:rPr>
          <w:rFonts w:ascii="GHEA Grapalat" w:hAnsi="GHEA Grapalat"/>
          <w:i/>
          <w:sz w:val="22"/>
          <w:szCs w:val="22"/>
        </w:rPr>
      </w:pPr>
    </w:p>
    <w:p w14:paraId="267F270F" w14:textId="77777777" w:rsidR="00705E3C" w:rsidRPr="002F0115" w:rsidRDefault="00705E3C" w:rsidP="00DC3C27">
      <w:pPr>
        <w:widowControl w:val="0"/>
        <w:jc w:val="right"/>
        <w:rPr>
          <w:rFonts w:ascii="GHEA Grapalat" w:hAnsi="GHEA Grapalat"/>
          <w:i/>
          <w:sz w:val="22"/>
          <w:szCs w:val="22"/>
        </w:rPr>
      </w:pPr>
    </w:p>
    <w:p w14:paraId="5D415B34" w14:textId="77777777" w:rsidR="00705E3C" w:rsidRPr="002F0115" w:rsidRDefault="00705E3C" w:rsidP="00DC3C27">
      <w:pPr>
        <w:widowControl w:val="0"/>
        <w:jc w:val="right"/>
        <w:rPr>
          <w:rFonts w:ascii="GHEA Grapalat" w:hAnsi="GHEA Grapalat"/>
          <w:i/>
          <w:sz w:val="22"/>
          <w:szCs w:val="22"/>
        </w:rPr>
      </w:pPr>
    </w:p>
    <w:p w14:paraId="621500DC" w14:textId="77777777" w:rsidR="00705E3C" w:rsidRPr="002F0115" w:rsidRDefault="00705E3C" w:rsidP="00DC3C27">
      <w:pPr>
        <w:widowControl w:val="0"/>
        <w:jc w:val="right"/>
        <w:rPr>
          <w:rFonts w:ascii="GHEA Grapalat" w:hAnsi="GHEA Grapalat"/>
          <w:i/>
          <w:sz w:val="22"/>
          <w:szCs w:val="22"/>
        </w:rPr>
      </w:pPr>
    </w:p>
    <w:p w14:paraId="4CEFE4E3" w14:textId="77777777" w:rsidR="00705E3C" w:rsidRPr="002F0115" w:rsidRDefault="00705E3C" w:rsidP="00DC3C27">
      <w:pPr>
        <w:widowControl w:val="0"/>
        <w:jc w:val="right"/>
        <w:rPr>
          <w:rFonts w:ascii="GHEA Grapalat" w:hAnsi="GHEA Grapalat"/>
          <w:i/>
          <w:sz w:val="22"/>
          <w:szCs w:val="22"/>
        </w:rPr>
      </w:pPr>
    </w:p>
    <w:p w14:paraId="12BDC99C" w14:textId="77777777" w:rsidR="00705E3C" w:rsidRPr="002F0115" w:rsidRDefault="00705E3C" w:rsidP="00DC3C27">
      <w:pPr>
        <w:widowControl w:val="0"/>
        <w:jc w:val="right"/>
        <w:rPr>
          <w:rFonts w:ascii="GHEA Grapalat" w:hAnsi="GHEA Grapalat"/>
          <w:i/>
          <w:sz w:val="22"/>
          <w:szCs w:val="22"/>
        </w:rPr>
      </w:pPr>
    </w:p>
    <w:p w14:paraId="1FEEFD10" w14:textId="77777777" w:rsidR="00705E3C" w:rsidRPr="002F0115" w:rsidRDefault="00705E3C" w:rsidP="00DC3C27">
      <w:pPr>
        <w:widowControl w:val="0"/>
        <w:jc w:val="right"/>
        <w:rPr>
          <w:rFonts w:ascii="GHEA Grapalat" w:hAnsi="GHEA Grapalat"/>
          <w:i/>
          <w:sz w:val="22"/>
          <w:szCs w:val="22"/>
        </w:rPr>
      </w:pPr>
    </w:p>
    <w:p w14:paraId="74F3D453" w14:textId="77777777" w:rsidR="00705E3C" w:rsidRPr="002F0115" w:rsidRDefault="00705E3C" w:rsidP="00DC3C27">
      <w:pPr>
        <w:widowControl w:val="0"/>
        <w:jc w:val="right"/>
        <w:rPr>
          <w:rFonts w:ascii="GHEA Grapalat" w:hAnsi="GHEA Grapalat"/>
          <w:i/>
          <w:sz w:val="22"/>
          <w:szCs w:val="22"/>
        </w:rPr>
      </w:pPr>
    </w:p>
    <w:p w14:paraId="3DEA8D6D" w14:textId="77777777" w:rsidR="00705E3C" w:rsidRPr="002F0115" w:rsidRDefault="00705E3C" w:rsidP="00DC3C27">
      <w:pPr>
        <w:widowControl w:val="0"/>
        <w:jc w:val="right"/>
        <w:rPr>
          <w:rFonts w:ascii="GHEA Grapalat" w:hAnsi="GHEA Grapalat"/>
          <w:i/>
          <w:sz w:val="22"/>
          <w:szCs w:val="22"/>
        </w:rPr>
      </w:pPr>
    </w:p>
    <w:p w14:paraId="4252951D" w14:textId="77777777" w:rsidR="00705E3C" w:rsidRPr="002F0115" w:rsidRDefault="00705E3C" w:rsidP="00DC3C27">
      <w:pPr>
        <w:widowControl w:val="0"/>
        <w:jc w:val="right"/>
        <w:rPr>
          <w:rFonts w:ascii="GHEA Grapalat" w:hAnsi="GHEA Grapalat"/>
          <w:i/>
          <w:sz w:val="22"/>
          <w:szCs w:val="22"/>
        </w:rPr>
      </w:pPr>
    </w:p>
    <w:p w14:paraId="311D5863" w14:textId="77777777" w:rsidR="00705E3C" w:rsidRPr="002F0115" w:rsidRDefault="00705E3C" w:rsidP="00DC3C27">
      <w:pPr>
        <w:widowControl w:val="0"/>
        <w:jc w:val="right"/>
        <w:rPr>
          <w:rFonts w:ascii="GHEA Grapalat" w:hAnsi="GHEA Grapalat"/>
          <w:i/>
          <w:sz w:val="22"/>
          <w:szCs w:val="22"/>
        </w:rPr>
      </w:pPr>
    </w:p>
    <w:p w14:paraId="71E5DF20" w14:textId="77777777" w:rsidR="00705E3C" w:rsidRPr="002F0115" w:rsidRDefault="00705E3C" w:rsidP="00DC3C27">
      <w:pPr>
        <w:widowControl w:val="0"/>
        <w:jc w:val="right"/>
        <w:rPr>
          <w:rFonts w:ascii="GHEA Grapalat" w:hAnsi="GHEA Grapalat"/>
          <w:i/>
          <w:sz w:val="22"/>
          <w:szCs w:val="22"/>
        </w:rPr>
      </w:pPr>
    </w:p>
    <w:p w14:paraId="18DEAD06" w14:textId="77777777" w:rsidR="00705E3C" w:rsidRPr="002F0115" w:rsidRDefault="00705E3C" w:rsidP="00DC3C27">
      <w:pPr>
        <w:widowControl w:val="0"/>
        <w:jc w:val="right"/>
        <w:rPr>
          <w:rFonts w:ascii="GHEA Grapalat" w:hAnsi="GHEA Grapalat"/>
          <w:i/>
          <w:sz w:val="22"/>
          <w:szCs w:val="22"/>
        </w:rPr>
      </w:pPr>
    </w:p>
    <w:p w14:paraId="7591AF39" w14:textId="77777777" w:rsidR="00705E3C" w:rsidRDefault="00705E3C" w:rsidP="00DC3C27">
      <w:pPr>
        <w:widowControl w:val="0"/>
        <w:jc w:val="right"/>
        <w:rPr>
          <w:rFonts w:ascii="GHEA Grapalat" w:hAnsi="GHEA Grapalat"/>
          <w:i/>
          <w:sz w:val="22"/>
          <w:szCs w:val="22"/>
        </w:rPr>
      </w:pPr>
    </w:p>
    <w:p w14:paraId="640481B2" w14:textId="77777777" w:rsidR="00BF4D1E" w:rsidRDefault="00BF4D1E" w:rsidP="00DC3C27">
      <w:pPr>
        <w:widowControl w:val="0"/>
        <w:jc w:val="right"/>
        <w:rPr>
          <w:rFonts w:ascii="GHEA Grapalat" w:hAnsi="GHEA Grapalat"/>
          <w:i/>
          <w:sz w:val="22"/>
          <w:szCs w:val="22"/>
        </w:rPr>
      </w:pPr>
    </w:p>
    <w:p w14:paraId="73F491B1" w14:textId="77777777" w:rsidR="00BF4D1E" w:rsidRDefault="00BF4D1E" w:rsidP="00DC3C27">
      <w:pPr>
        <w:widowControl w:val="0"/>
        <w:jc w:val="right"/>
        <w:rPr>
          <w:rFonts w:ascii="GHEA Grapalat" w:hAnsi="GHEA Grapalat"/>
          <w:i/>
          <w:sz w:val="22"/>
          <w:szCs w:val="22"/>
        </w:rPr>
      </w:pPr>
    </w:p>
    <w:p w14:paraId="1CFD29DC" w14:textId="77777777" w:rsidR="00BF4D1E" w:rsidRDefault="00BF4D1E" w:rsidP="00DC3C27">
      <w:pPr>
        <w:widowControl w:val="0"/>
        <w:jc w:val="right"/>
        <w:rPr>
          <w:rFonts w:ascii="GHEA Grapalat" w:hAnsi="GHEA Grapalat"/>
          <w:i/>
          <w:sz w:val="22"/>
          <w:szCs w:val="22"/>
        </w:rPr>
      </w:pPr>
    </w:p>
    <w:p w14:paraId="061368B8" w14:textId="77777777" w:rsidR="00BF4D1E" w:rsidRPr="002F0115" w:rsidRDefault="00BF4D1E" w:rsidP="00DC3C27">
      <w:pPr>
        <w:widowControl w:val="0"/>
        <w:jc w:val="right"/>
        <w:rPr>
          <w:rFonts w:ascii="GHEA Grapalat" w:hAnsi="GHEA Grapalat"/>
          <w:i/>
          <w:sz w:val="22"/>
          <w:szCs w:val="22"/>
        </w:rPr>
      </w:pPr>
    </w:p>
    <w:p w14:paraId="121470FB" w14:textId="77777777" w:rsidR="00705E3C" w:rsidRPr="002F0115" w:rsidRDefault="00705E3C" w:rsidP="00DC3C27">
      <w:pPr>
        <w:widowControl w:val="0"/>
        <w:jc w:val="right"/>
        <w:rPr>
          <w:rFonts w:ascii="GHEA Grapalat" w:hAnsi="GHEA Grapalat"/>
          <w:i/>
          <w:sz w:val="22"/>
          <w:szCs w:val="22"/>
        </w:rPr>
      </w:pPr>
    </w:p>
    <w:p w14:paraId="1F384257" w14:textId="70FC173D" w:rsidR="00DC3C27" w:rsidRPr="00BF4D1E" w:rsidRDefault="00DC3C27" w:rsidP="00DC3C27">
      <w:pPr>
        <w:widowControl w:val="0"/>
        <w:jc w:val="right"/>
        <w:rPr>
          <w:rFonts w:ascii="GHEA Grapalat" w:hAnsi="GHEA Grapalat" w:cs="GHEA Grapalat"/>
          <w:iCs/>
        </w:rPr>
      </w:pPr>
      <w:r w:rsidRPr="00BF4D1E">
        <w:rPr>
          <w:rFonts w:ascii="GHEA Grapalat" w:hAnsi="GHEA Grapalat"/>
          <w:iCs/>
        </w:rPr>
        <w:lastRenderedPageBreak/>
        <w:t>Приложение № 5.1</w:t>
      </w:r>
    </w:p>
    <w:p w14:paraId="4C55C518" w14:textId="29DFAED7" w:rsidR="00DC3C27" w:rsidRPr="00BF4D1E" w:rsidRDefault="00DC3C27" w:rsidP="00DC3C27">
      <w:pPr>
        <w:widowControl w:val="0"/>
        <w:jc w:val="right"/>
        <w:rPr>
          <w:rFonts w:ascii="GHEA Grapalat" w:hAnsi="GHEA Grapalat" w:cs="GHEA Grapalat"/>
          <w:iCs/>
        </w:rPr>
      </w:pPr>
      <w:r w:rsidRPr="00BF4D1E">
        <w:rPr>
          <w:rFonts w:ascii="GHEA Grapalat" w:hAnsi="GHEA Grapalat"/>
          <w:iCs/>
        </w:rPr>
        <w:t xml:space="preserve">к Приглашению на </w:t>
      </w:r>
      <w:r w:rsidR="00BF4D1E" w:rsidRPr="00BF4D1E">
        <w:rPr>
          <w:rFonts w:ascii="GHEA Grapalat" w:hAnsi="GHEA Grapalat"/>
          <w:iCs/>
        </w:rPr>
        <w:t>запрос котировок</w:t>
      </w:r>
      <w:r w:rsidRPr="00BF4D1E">
        <w:rPr>
          <w:rFonts w:ascii="GHEA Grapalat" w:hAnsi="GHEA Grapalat"/>
          <w:iCs/>
        </w:rPr>
        <w:br/>
        <w:t>под кодом "</w:t>
      </w:r>
      <w:r w:rsidR="00352129" w:rsidRPr="00BF4D1E">
        <w:rPr>
          <w:rFonts w:ascii="GHEA Grapalat" w:hAnsi="GHEA Grapalat"/>
          <w:iCs/>
        </w:rPr>
        <w:t>EQ-GHTsDzB-</w:t>
      </w:r>
      <w:r w:rsidR="00B07F16" w:rsidRPr="00BF4D1E">
        <w:rPr>
          <w:rFonts w:ascii="GHEA Grapalat" w:hAnsi="GHEA Grapalat"/>
          <w:iCs/>
        </w:rPr>
        <w:t>26/135</w:t>
      </w:r>
      <w:r w:rsidRPr="00BF4D1E">
        <w:rPr>
          <w:rFonts w:ascii="GHEA Grapalat" w:hAnsi="GHEA Grapalat"/>
          <w:iCs/>
        </w:rPr>
        <w:t>"</w:t>
      </w:r>
      <w:r w:rsidRPr="00BF4D1E">
        <w:rPr>
          <w:rStyle w:val="FootnoteReference"/>
          <w:rFonts w:ascii="GHEA Grapalat" w:hAnsi="GHEA Grapalat"/>
          <w:iCs/>
        </w:rPr>
        <w:footnoteReference w:customMarkFollows="1" w:id="18"/>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4D8AD63D"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352129">
        <w:rPr>
          <w:rFonts w:ascii="GHEA Grapalat" w:hAnsi="GHEA Grapalat"/>
          <w:b/>
          <w:sz w:val="22"/>
          <w:szCs w:val="22"/>
        </w:rPr>
        <w:t>EQ-GHTsDzB-</w:t>
      </w:r>
      <w:r w:rsidR="00B07F16">
        <w:rPr>
          <w:rFonts w:ascii="GHEA Grapalat" w:hAnsi="GHEA Grapalat"/>
          <w:b/>
          <w:sz w:val="22"/>
          <w:szCs w:val="22"/>
        </w:rPr>
        <w:t>26/135</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20"/>
        <w:t>*</w:t>
      </w:r>
    </w:p>
    <w:p w14:paraId="6C47ABBF" w14:textId="77777777" w:rsidR="00DC3C27" w:rsidRPr="00A65FC1" w:rsidRDefault="00DC3C27" w:rsidP="00DC3C27">
      <w:pPr>
        <w:widowControl w:val="0"/>
        <w:jc w:val="right"/>
        <w:rPr>
          <w:rFonts w:ascii="GHEA Grapalat" w:hAnsi="GHEA Grapalat"/>
          <w:i/>
          <w:sz w:val="10"/>
          <w:szCs w:val="10"/>
        </w:rPr>
      </w:pPr>
    </w:p>
    <w:p w14:paraId="1494AEC8" w14:textId="47C8F35B"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Pr="00A65FC1" w:rsidRDefault="002B34B5" w:rsidP="00DC3C27">
      <w:pPr>
        <w:widowControl w:val="0"/>
        <w:jc w:val="center"/>
        <w:rPr>
          <w:rFonts w:ascii="GHEA Grapalat" w:hAnsi="GHEA Grapalat"/>
          <w:b/>
          <w:sz w:val="10"/>
          <w:szCs w:val="10"/>
          <w:lang w:val="en-US"/>
        </w:rPr>
      </w:pPr>
    </w:p>
    <w:p w14:paraId="10F36581" w14:textId="77777777" w:rsidR="00DC3C27" w:rsidRPr="00D04EA3" w:rsidDel="00DE24EF" w:rsidRDefault="00DC3C27" w:rsidP="00DC3C27">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24"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 xml:space="preserve">Заказчик поручает, а Исполнитель принимает обязательство по предоставлению </w:t>
      </w:r>
      <w:r w:rsidRPr="0028485A">
        <w:rPr>
          <w:rFonts w:ascii="GHEA Grapalat" w:hAnsi="GHEA Grapalat"/>
          <w:b/>
          <w:bCs/>
          <w:sz w:val="22"/>
          <w:szCs w:val="22"/>
        </w:rPr>
        <w:t xml:space="preserve">текущих услуг, требующие срочного решения </w:t>
      </w:r>
      <w:r w:rsidRPr="002B34B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A65FC1" w:rsidRDefault="00DC3C27" w:rsidP="00DC3C27">
      <w:pPr>
        <w:rPr>
          <w:rFonts w:ascii="GHEA Grapalat" w:hAnsi="GHEA Grapalat" w:cs="Sylfaen"/>
          <w:sz w:val="2"/>
          <w:szCs w:val="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4F50A55B" w14:textId="77777777" w:rsidR="00DC3C27" w:rsidRPr="002B34B5" w:rsidRDefault="00DC3C27" w:rsidP="00DC3C27">
      <w:pPr>
        <w:jc w:val="both"/>
        <w:rPr>
          <w:rFonts w:ascii="GHEA Grapalat" w:hAnsi="GHEA Grapalat"/>
          <w:b/>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B34B5">
        <w:rPr>
          <w:rFonts w:ascii="GHEA Grapalat" w:hAnsi="GHEA Grapalat"/>
          <w:i/>
          <w:sz w:val="16"/>
          <w:szCs w:val="16"/>
          <w:vertAlign w:val="superscript"/>
        </w:rPr>
        <w:br w:type="page"/>
      </w:r>
    </w:p>
    <w:p w14:paraId="63E461D5" w14:textId="51032B9E"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lastRenderedPageBreak/>
        <w:t>2.3.</w:t>
      </w:r>
      <w:r w:rsidRPr="002B34B5">
        <w:rPr>
          <w:rFonts w:ascii="GHEA Grapalat" w:hAnsi="GHEA Grapalat"/>
          <w:b/>
          <w:sz w:val="22"/>
          <w:szCs w:val="22"/>
        </w:rPr>
        <w:tab/>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21"/>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BDE301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5101BA" w:rsidRPr="005C5436">
        <w:rPr>
          <w:rFonts w:ascii="GHEA Grapalat" w:hAnsi="GHEA Grapalat"/>
          <w:b/>
          <w:bCs/>
          <w:sz w:val="22"/>
          <w:szCs w:val="22"/>
        </w:rPr>
        <w:t>2</w:t>
      </w:r>
      <w:r w:rsidR="006C0326" w:rsidRPr="005C5436">
        <w:rPr>
          <w:rFonts w:ascii="GHEA Grapalat" w:hAnsi="GHEA Grapalat"/>
          <w:b/>
          <w:bCs/>
          <w:sz w:val="22"/>
          <w:szCs w:val="22"/>
        </w:rPr>
        <w:t>0</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2B34B5">
        <w:rPr>
          <w:rFonts w:ascii="GHEA Grapalat" w:hAnsi="GHEA Grapalat"/>
          <w:sz w:val="22"/>
          <w:szCs w:val="22"/>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22"/>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24D1849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5436" w:rsidRPr="005C5436">
        <w:rPr>
          <w:rFonts w:ascii="GHEA Grapalat" w:hAnsi="GHEA Grapalat"/>
          <w:sz w:val="22"/>
          <w:szCs w:val="22"/>
        </w:rPr>
        <w:t>1</w:t>
      </w:r>
      <w:r w:rsidRPr="002B34B5">
        <w:rPr>
          <w:rFonts w:ascii="GHEA Grapalat" w:hAnsi="GHEA Grapalat"/>
          <w:b/>
          <w:bCs/>
          <w:sz w:val="22"/>
          <w:szCs w:val="22"/>
        </w:rPr>
        <w:t xml:space="preserve"> (</w:t>
      </w:r>
      <w:r w:rsidR="005C5436">
        <w:rPr>
          <w:rFonts w:ascii="GHEA Grapalat" w:hAnsi="GHEA Grapalat"/>
          <w:b/>
          <w:bCs/>
          <w:sz w:val="22"/>
          <w:szCs w:val="22"/>
        </w:rPr>
        <w:t>один</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23"/>
        <w:t>21</w:t>
      </w:r>
      <w:r w:rsidRPr="002B34B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47A8CC55"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sidRPr="00A65FC1">
        <w:rPr>
          <w:rFonts w:ascii="GHEA Grapalat" w:hAnsi="GHEA Grapalat"/>
          <w:b/>
          <w:bCs/>
          <w:sz w:val="22"/>
          <w:szCs w:val="22"/>
        </w:rPr>
        <w:t>0.</w:t>
      </w:r>
      <w:r w:rsidR="005C5436" w:rsidRPr="00A65FC1">
        <w:rPr>
          <w:rFonts w:ascii="GHEA Grapalat" w:hAnsi="GHEA Grapalat"/>
          <w:b/>
          <w:bCs/>
          <w:sz w:val="22"/>
          <w:szCs w:val="22"/>
        </w:rPr>
        <w:t>1</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927165">
        <w:rPr>
          <w:rFonts w:ascii="GHEA Grapalat" w:hAnsi="GHEA Grapalat"/>
          <w:b/>
          <w:bCs/>
          <w:sz w:val="22"/>
          <w:szCs w:val="22"/>
        </w:rPr>
        <w:t xml:space="preserve">ноль целых </w:t>
      </w:r>
      <w:r w:rsidR="005C5436">
        <w:rPr>
          <w:rFonts w:ascii="GHEA Grapalat" w:hAnsi="GHEA Grapalat"/>
          <w:b/>
          <w:bCs/>
          <w:sz w:val="22"/>
          <w:szCs w:val="22"/>
        </w:rPr>
        <w:t>одна</w:t>
      </w:r>
      <w:r w:rsidR="005C5436">
        <w:rPr>
          <w:rFonts w:ascii="GHEA Grapalat" w:hAnsi="GHEA Grapalat"/>
          <w:b/>
          <w:bCs/>
          <w:sz w:val="22"/>
          <w:szCs w:val="22"/>
          <w:lang w:val="hy-AM"/>
        </w:rPr>
        <w:t xml:space="preserve"> </w:t>
      </w:r>
      <w:r w:rsidR="005C5436" w:rsidRPr="005C5436">
        <w:rPr>
          <w:rFonts w:ascii="GHEA Grapalat" w:hAnsi="GHEA Grapalat"/>
          <w:b/>
          <w:bCs/>
          <w:sz w:val="22"/>
          <w:szCs w:val="22"/>
        </w:rPr>
        <w:t>десяты</w:t>
      </w:r>
      <w:r w:rsidR="005C5436">
        <w:rPr>
          <w:rFonts w:ascii="GHEA Grapalat" w:hAnsi="GHEA Grapalat"/>
          <w:b/>
          <w:bCs/>
          <w:sz w:val="22"/>
          <w:szCs w:val="22"/>
        </w:rPr>
        <w:t>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 xml:space="preserve">За нарушение Заказчиком предусмотренного пунктом 4.2 договора срока, в отношении Заказчика </w:t>
      </w:r>
      <w:r w:rsidRPr="002B34B5">
        <w:rPr>
          <w:rFonts w:ascii="GHEA Grapalat" w:hAnsi="GHEA Grapalat"/>
          <w:sz w:val="22"/>
          <w:szCs w:val="22"/>
        </w:rPr>
        <w:lastRenderedPageBreak/>
        <w:t>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2EE05F76" w:rsidR="00105D1E" w:rsidRPr="00580D8D" w:rsidRDefault="00105D1E" w:rsidP="00105D1E">
      <w:pPr>
        <w:widowControl w:val="0"/>
        <w:tabs>
          <w:tab w:val="left" w:pos="1134"/>
        </w:tabs>
        <w:spacing w:after="160"/>
        <w:ind w:firstLine="567"/>
        <w:jc w:val="both"/>
        <w:rPr>
          <w:rFonts w:ascii="GHEA Grapalat" w:hAnsi="GHEA Grapalat"/>
        </w:rPr>
      </w:pPr>
      <w:bookmarkStart w:id="25"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623AB5">
        <w:rPr>
          <w:rFonts w:ascii="GHEA Grapalat" w:hAnsi="GHEA Grapalat"/>
        </w:rPr>
        <w:lastRenderedPageBreak/>
        <w:t>предусмотренный подпунктом 2 пункта 2 постановления Правительства РА от 20.06.</w:t>
      </w:r>
      <w:r w:rsidR="002B7D08">
        <w:rPr>
          <w:rFonts w:ascii="GHEA Grapalat" w:hAnsi="GHEA Grapalat"/>
        </w:rPr>
        <w:t>2026</w:t>
      </w:r>
      <w:r w:rsidRPr="00623AB5">
        <w:rPr>
          <w:rFonts w:ascii="GHEA Grapalat" w:hAnsi="GHEA Grapalat"/>
        </w:rPr>
        <w:t xml:space="preserve"> № 817-А</w:t>
      </w:r>
      <w:r w:rsidRPr="00580D8D">
        <w:rPr>
          <w:rFonts w:ascii="GHEA Grapalat" w:hAnsi="GHEA Grapalat"/>
        </w:rPr>
        <w:t>.</w:t>
      </w:r>
      <w:r>
        <w:rPr>
          <w:rStyle w:val="FootnoteReference"/>
          <w:rFonts w:ascii="GHEA Grapalat" w:hAnsi="GHEA Grapalat"/>
        </w:rPr>
        <w:footnoteReference w:customMarkFollows="1" w:id="24"/>
        <w:t>23</w:t>
      </w:r>
    </w:p>
    <w:bookmarkEnd w:id="25"/>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25"/>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 xml:space="preserve">к настоящему Договору считаются </w:t>
      </w:r>
      <w:r w:rsidRPr="002B34B5">
        <w:rPr>
          <w:rFonts w:ascii="GHEA Grapalat" w:hAnsi="GHEA Grapalat"/>
          <w:sz w:val="22"/>
          <w:szCs w:val="22"/>
        </w:rPr>
        <w:lastRenderedPageBreak/>
        <w:t>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4B4C6D0" w14:textId="3DE068E1" w:rsidR="003114E4" w:rsidRDefault="003114E4" w:rsidP="003114E4">
      <w:pPr>
        <w:widowControl w:val="0"/>
        <w:tabs>
          <w:tab w:val="left" w:pos="1276"/>
        </w:tabs>
        <w:ind w:firstLine="567"/>
        <w:jc w:val="both"/>
        <w:rPr>
          <w:rFonts w:ascii="GHEA Grapalat" w:hAnsi="GHEA Grapalat"/>
          <w:lang w:val="en-US"/>
        </w:rPr>
      </w:pPr>
      <w:r w:rsidRPr="003114E4">
        <w:rPr>
          <w:rFonts w:ascii="GHEA Grapalat" w:hAnsi="GHEA Grapalat"/>
          <w:sz w:val="22"/>
          <w:szCs w:val="22"/>
        </w:rPr>
        <w:t>7.16.</w:t>
      </w:r>
      <w:r w:rsidRPr="003114E4">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F20E12" w:rsidRPr="005C5436">
        <w:rPr>
          <w:rFonts w:ascii="GHEA Grapalat" w:hAnsi="GHEA Grapalat"/>
          <w:b/>
          <w:bCs/>
          <w:i/>
          <w:iCs/>
          <w:sz w:val="22"/>
          <w:szCs w:val="22"/>
        </w:rPr>
        <w:t>10</w:t>
      </w:r>
      <w:r w:rsidRPr="005C5436">
        <w:rPr>
          <w:rFonts w:ascii="GHEA Grapalat" w:hAnsi="GHEA Grapalat"/>
          <w:b/>
          <w:bCs/>
          <w:i/>
          <w:iCs/>
          <w:sz w:val="22"/>
          <w:szCs w:val="22"/>
        </w:rPr>
        <w:t xml:space="preserve"> рабочих дней</w:t>
      </w:r>
      <w:r w:rsidRPr="003114E4">
        <w:rPr>
          <w:rFonts w:ascii="GHEA Grapalat" w:hAnsi="GHEA Grapalat"/>
          <w:sz w:val="22"/>
          <w:szCs w:val="22"/>
        </w:rPr>
        <w:t xml:space="preserve"> со дня получения извещения о заключении соглашения. В противном случае договор расторгается</w:t>
      </w:r>
      <w:r w:rsidRPr="00AD29CE">
        <w:rPr>
          <w:rFonts w:ascii="GHEA Grapalat" w:hAnsi="GHEA Grapalat"/>
        </w:rPr>
        <w:t xml:space="preserve"> </w:t>
      </w:r>
      <w:r w:rsidRPr="003114E4">
        <w:rPr>
          <w:rFonts w:ascii="GHEA Grapalat" w:hAnsi="GHEA Grapalat"/>
          <w:sz w:val="22"/>
          <w:szCs w:val="22"/>
        </w:rPr>
        <w:t>Заказчиком в одностороннем</w:t>
      </w:r>
      <w:r w:rsidRPr="00AD29CE">
        <w:rPr>
          <w:rFonts w:ascii="GHEA Grapalat" w:hAnsi="GHEA Grapalat"/>
        </w:rPr>
        <w:t xml:space="preserve"> порядке.</w:t>
      </w:r>
      <w:r>
        <w:rPr>
          <w:rStyle w:val="FootnoteReference"/>
          <w:rFonts w:ascii="GHEA Grapalat" w:hAnsi="GHEA Grapalat"/>
        </w:rPr>
        <w:footnoteReference w:customMarkFollows="1" w:id="26"/>
        <w:t>25</w:t>
      </w:r>
    </w:p>
    <w:p w14:paraId="339BC8C7" w14:textId="17089108" w:rsidR="0028485A" w:rsidRPr="0028485A" w:rsidRDefault="0028485A" w:rsidP="003114E4">
      <w:pPr>
        <w:widowControl w:val="0"/>
        <w:tabs>
          <w:tab w:val="left" w:pos="1276"/>
        </w:tabs>
        <w:ind w:firstLine="567"/>
        <w:jc w:val="both"/>
        <w:rPr>
          <w:rFonts w:ascii="GHEA Grapalat" w:hAnsi="GHEA Grapalat"/>
          <w:lang w:val="hy-AM"/>
        </w:rPr>
      </w:pPr>
      <w:r>
        <w:rPr>
          <w:rFonts w:ascii="GHEA Grapalat" w:hAnsi="GHEA Grapalat"/>
          <w:lang w:val="hy-AM"/>
        </w:rPr>
        <w:t xml:space="preserve">7.17 </w:t>
      </w:r>
      <w:r w:rsidRPr="0028485A">
        <w:rPr>
          <w:rFonts w:ascii="GHEA Grapalat" w:hAnsi="GHEA Grapalat"/>
        </w:rPr>
        <w:t xml:space="preserve">Права и обязанности Заказчика, предусмотренные настоящим договором, осуществляет аппарат руководителя </w:t>
      </w:r>
      <w:r w:rsidRPr="0028485A">
        <w:rPr>
          <w:rFonts w:ascii="GHEA Grapalat" w:hAnsi="GHEA Grapalat"/>
          <w:b/>
          <w:bCs/>
        </w:rPr>
        <w:t>административного района Шенгавит города Еревана</w:t>
      </w:r>
      <w:r>
        <w:rPr>
          <w:rFonts w:ascii="GHEA Grapalat" w:hAnsi="GHEA Grapalat"/>
          <w:b/>
          <w:bCs/>
          <w:lang w:val="hy-AM"/>
        </w:rPr>
        <w:t>.</w:t>
      </w:r>
    </w:p>
    <w:p w14:paraId="22F47BB3" w14:textId="77777777" w:rsidR="00DC3C27" w:rsidRPr="002B34B5" w:rsidRDefault="00DC3C27" w:rsidP="00DC3C27">
      <w:pPr>
        <w:widowControl w:val="0"/>
        <w:rPr>
          <w:rFonts w:ascii="GHEA Grapalat" w:hAnsi="GHEA Grapalat"/>
          <w:sz w:val="22"/>
          <w:szCs w:val="22"/>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0"/>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60027B7A" w14:textId="77777777" w:rsidR="0037031B" w:rsidRPr="00E0146F" w:rsidRDefault="0037031B" w:rsidP="00DC3C27">
      <w:pPr>
        <w:widowControl w:val="0"/>
        <w:jc w:val="center"/>
        <w:rPr>
          <w:rFonts w:ascii="GHEA Grapalat" w:hAnsi="GHEA Grapalat"/>
          <w:sz w:val="14"/>
          <w:szCs w:val="14"/>
        </w:rPr>
      </w:pPr>
    </w:p>
    <w:p w14:paraId="4E1357F7" w14:textId="77777777" w:rsidR="0037031B" w:rsidRPr="0037031B" w:rsidRDefault="0037031B" w:rsidP="0037031B">
      <w:pPr>
        <w:widowControl w:val="0"/>
        <w:spacing w:line="276" w:lineRule="auto"/>
        <w:ind w:firstLine="567"/>
        <w:jc w:val="center"/>
        <w:rPr>
          <w:rFonts w:ascii="GHEA Grapalat" w:hAnsi="GHEA Grapalat"/>
          <w:bCs/>
          <w:sz w:val="22"/>
          <w:szCs w:val="22"/>
          <w:lang w:val="hy-AM"/>
        </w:rPr>
      </w:pPr>
      <w:r w:rsidRPr="0037031B">
        <w:rPr>
          <w:rFonts w:ascii="GHEA Grapalat" w:hAnsi="GHEA Grapalat"/>
          <w:bCs/>
          <w:sz w:val="22"/>
          <w:szCs w:val="22"/>
        </w:rPr>
        <w:t>В ШЕНГАВИТСКОМ АДМИНИСТРАТИВНОМ РАЙОНЕ ГОРОДА ЕРЕВАНА ТРЕБУЮТСЯ СРОЧНЫЕ РЕШЕНИЯ ДЛЯ РАЗЛИЧНЫХ СЛУЖБ</w:t>
      </w:r>
    </w:p>
    <w:p w14:paraId="68902511" w14:textId="77777777" w:rsidR="002B34B5" w:rsidRPr="0028485A" w:rsidRDefault="002B34B5" w:rsidP="00596A8D">
      <w:pPr>
        <w:widowControl w:val="0"/>
        <w:spacing w:line="276" w:lineRule="auto"/>
        <w:ind w:firstLine="567"/>
        <w:jc w:val="center"/>
        <w:rPr>
          <w:rFonts w:ascii="GHEA Grapalat" w:hAnsi="GHEA Grapalat"/>
          <w:b/>
          <w:sz w:val="2"/>
          <w:szCs w:val="2"/>
          <w:lang w:val="hy-AM"/>
        </w:rPr>
      </w:pPr>
    </w:p>
    <w:p w14:paraId="5D57EBCC" w14:textId="3EB09AF3" w:rsidR="002B34B5" w:rsidRPr="0028485A" w:rsidRDefault="003F444B" w:rsidP="0028485A">
      <w:pPr>
        <w:jc w:val="right"/>
        <w:rPr>
          <w:sz w:val="20"/>
          <w:lang w:val="hy-AM"/>
        </w:rPr>
      </w:pPr>
      <w:r w:rsidRPr="002E4AAF">
        <w:rPr>
          <w:sz w:val="20"/>
        </w:rPr>
        <w:t xml:space="preserve">                                                                                                                                                                       Драм РА</w:t>
      </w:r>
    </w:p>
    <w:tbl>
      <w:tblPr>
        <w:tblW w:w="11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86"/>
        <w:gridCol w:w="3533"/>
        <w:gridCol w:w="1253"/>
        <w:gridCol w:w="1244"/>
        <w:gridCol w:w="1530"/>
        <w:gridCol w:w="1925"/>
      </w:tblGrid>
      <w:tr w:rsidR="005C5436" w14:paraId="73140089" w14:textId="77777777" w:rsidTr="00E0146F">
        <w:trPr>
          <w:trHeight w:val="20"/>
        </w:trPr>
        <w:tc>
          <w:tcPr>
            <w:tcW w:w="489" w:type="dxa"/>
            <w:vMerge w:val="restart"/>
            <w:shd w:val="clear" w:color="000000" w:fill="FFFFFF"/>
            <w:vAlign w:val="center"/>
            <w:hideMark/>
          </w:tcPr>
          <w:p w14:paraId="342F3687"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No</w:t>
            </w:r>
          </w:p>
        </w:tc>
        <w:tc>
          <w:tcPr>
            <w:tcW w:w="1486" w:type="dxa"/>
            <w:vMerge w:val="restart"/>
            <w:shd w:val="clear" w:color="000000" w:fill="FFFFFF"/>
            <w:vAlign w:val="center"/>
            <w:hideMark/>
          </w:tcPr>
          <w:p w14:paraId="48798502"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 xml:space="preserve">Код        </w:t>
            </w:r>
          </w:p>
          <w:p w14:paraId="7A00FD77" w14:textId="1E649462"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 xml:space="preserve">         (CPV)</w:t>
            </w:r>
          </w:p>
        </w:tc>
        <w:tc>
          <w:tcPr>
            <w:tcW w:w="3533" w:type="dxa"/>
            <w:vMerge w:val="restart"/>
            <w:shd w:val="clear" w:color="000000" w:fill="FFFFFF"/>
            <w:vAlign w:val="center"/>
            <w:hideMark/>
          </w:tcPr>
          <w:p w14:paraId="1308B080"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название приобретаемого предмета</w:t>
            </w:r>
          </w:p>
        </w:tc>
        <w:tc>
          <w:tcPr>
            <w:tcW w:w="1253" w:type="dxa"/>
            <w:vMerge w:val="restart"/>
            <w:shd w:val="clear" w:color="000000" w:fill="FFFFFF"/>
            <w:vAlign w:val="center"/>
            <w:hideMark/>
          </w:tcPr>
          <w:p w14:paraId="4F67D220"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Единица измерения</w:t>
            </w:r>
          </w:p>
        </w:tc>
        <w:tc>
          <w:tcPr>
            <w:tcW w:w="1244" w:type="dxa"/>
            <w:vMerge w:val="restart"/>
            <w:shd w:val="clear" w:color="000000" w:fill="FFFFFF"/>
            <w:vAlign w:val="center"/>
            <w:hideMark/>
          </w:tcPr>
          <w:p w14:paraId="5CF4F53B"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Общий итог до</w:t>
            </w:r>
            <w:r w:rsidRPr="0037031B">
              <w:rPr>
                <w:rFonts w:ascii="GHEA Grapalat" w:hAnsi="GHEA Grapalat" w:cs="Calibri"/>
                <w:b/>
                <w:bCs/>
                <w:sz w:val="18"/>
                <w:szCs w:val="18"/>
              </w:rPr>
              <w:br/>
              <w:t xml:space="preserve"> /драм РА/</w:t>
            </w:r>
          </w:p>
        </w:tc>
        <w:tc>
          <w:tcPr>
            <w:tcW w:w="3455" w:type="dxa"/>
            <w:gridSpan w:val="2"/>
            <w:shd w:val="clear" w:color="000000" w:fill="FFFFFF"/>
            <w:vAlign w:val="center"/>
            <w:hideMark/>
          </w:tcPr>
          <w:p w14:paraId="4EE645E3"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выполнения</w:t>
            </w:r>
          </w:p>
        </w:tc>
      </w:tr>
      <w:tr w:rsidR="005C5436" w14:paraId="0C69733F" w14:textId="77777777" w:rsidTr="00E0146F">
        <w:trPr>
          <w:trHeight w:val="20"/>
        </w:trPr>
        <w:tc>
          <w:tcPr>
            <w:tcW w:w="489" w:type="dxa"/>
            <w:vMerge/>
            <w:vAlign w:val="center"/>
            <w:hideMark/>
          </w:tcPr>
          <w:p w14:paraId="61657743" w14:textId="77777777" w:rsidR="005C5436" w:rsidRPr="0037031B" w:rsidRDefault="005C5436" w:rsidP="005C5436">
            <w:pPr>
              <w:jc w:val="center"/>
              <w:rPr>
                <w:rFonts w:ascii="GHEA Grapalat" w:hAnsi="GHEA Grapalat" w:cs="Calibri"/>
                <w:b/>
                <w:bCs/>
                <w:sz w:val="18"/>
                <w:szCs w:val="18"/>
              </w:rPr>
            </w:pPr>
          </w:p>
        </w:tc>
        <w:tc>
          <w:tcPr>
            <w:tcW w:w="1486" w:type="dxa"/>
            <w:vMerge/>
            <w:vAlign w:val="center"/>
            <w:hideMark/>
          </w:tcPr>
          <w:p w14:paraId="045FE6C4" w14:textId="77777777" w:rsidR="005C5436" w:rsidRPr="0037031B" w:rsidRDefault="005C5436">
            <w:pPr>
              <w:rPr>
                <w:rFonts w:ascii="GHEA Grapalat" w:hAnsi="GHEA Grapalat" w:cs="Calibri"/>
                <w:b/>
                <w:bCs/>
                <w:sz w:val="18"/>
                <w:szCs w:val="18"/>
              </w:rPr>
            </w:pPr>
          </w:p>
        </w:tc>
        <w:tc>
          <w:tcPr>
            <w:tcW w:w="3533" w:type="dxa"/>
            <w:vMerge/>
            <w:vAlign w:val="center"/>
            <w:hideMark/>
          </w:tcPr>
          <w:p w14:paraId="6E248E3E" w14:textId="77777777" w:rsidR="005C5436" w:rsidRPr="0037031B" w:rsidRDefault="005C5436">
            <w:pPr>
              <w:rPr>
                <w:rFonts w:ascii="GHEA Grapalat" w:hAnsi="GHEA Grapalat" w:cs="Calibri"/>
                <w:b/>
                <w:bCs/>
                <w:sz w:val="18"/>
                <w:szCs w:val="18"/>
              </w:rPr>
            </w:pPr>
          </w:p>
        </w:tc>
        <w:tc>
          <w:tcPr>
            <w:tcW w:w="1253" w:type="dxa"/>
            <w:vMerge/>
            <w:vAlign w:val="center"/>
            <w:hideMark/>
          </w:tcPr>
          <w:p w14:paraId="0B71E4B3" w14:textId="77777777" w:rsidR="005C5436" w:rsidRPr="0037031B" w:rsidRDefault="005C5436">
            <w:pPr>
              <w:rPr>
                <w:rFonts w:ascii="GHEA Grapalat" w:hAnsi="GHEA Grapalat" w:cs="Calibri"/>
                <w:b/>
                <w:bCs/>
                <w:sz w:val="18"/>
                <w:szCs w:val="18"/>
              </w:rPr>
            </w:pPr>
          </w:p>
        </w:tc>
        <w:tc>
          <w:tcPr>
            <w:tcW w:w="1244" w:type="dxa"/>
            <w:vMerge/>
            <w:vAlign w:val="center"/>
            <w:hideMark/>
          </w:tcPr>
          <w:p w14:paraId="2B5F6A64" w14:textId="77777777" w:rsidR="005C5436" w:rsidRPr="0037031B" w:rsidRDefault="005C5436">
            <w:pPr>
              <w:rPr>
                <w:rFonts w:ascii="GHEA Grapalat" w:hAnsi="GHEA Grapalat" w:cs="Calibri"/>
                <w:b/>
                <w:bCs/>
                <w:sz w:val="18"/>
                <w:szCs w:val="18"/>
              </w:rPr>
            </w:pPr>
          </w:p>
        </w:tc>
        <w:tc>
          <w:tcPr>
            <w:tcW w:w="1530" w:type="dxa"/>
            <w:vAlign w:val="center"/>
            <w:hideMark/>
          </w:tcPr>
          <w:p w14:paraId="271289FB" w14:textId="77777777" w:rsidR="005C5436" w:rsidRPr="0037031B" w:rsidRDefault="005C5436">
            <w:pPr>
              <w:jc w:val="center"/>
              <w:rPr>
                <w:rFonts w:ascii="GHEA Grapalat" w:hAnsi="GHEA Grapalat" w:cs="Calibri"/>
                <w:b/>
                <w:bCs/>
                <w:sz w:val="18"/>
                <w:szCs w:val="18"/>
              </w:rPr>
            </w:pPr>
            <w:r w:rsidRPr="0037031B">
              <w:rPr>
                <w:rFonts w:ascii="GHEA Grapalat" w:hAnsi="GHEA Grapalat" w:cs="Calibri"/>
                <w:b/>
                <w:bCs/>
                <w:sz w:val="18"/>
                <w:szCs w:val="18"/>
              </w:rPr>
              <w:t>Адрес</w:t>
            </w:r>
          </w:p>
        </w:tc>
        <w:tc>
          <w:tcPr>
            <w:tcW w:w="1925" w:type="dxa"/>
            <w:vAlign w:val="center"/>
            <w:hideMark/>
          </w:tcPr>
          <w:p w14:paraId="0D44331C" w14:textId="77777777" w:rsidR="005C5436" w:rsidRPr="0037031B" w:rsidRDefault="005C5436">
            <w:pPr>
              <w:jc w:val="center"/>
              <w:rPr>
                <w:rFonts w:ascii="GHEA Grapalat" w:hAnsi="GHEA Grapalat" w:cs="Calibri"/>
                <w:b/>
                <w:bCs/>
                <w:sz w:val="18"/>
                <w:szCs w:val="18"/>
              </w:rPr>
            </w:pPr>
            <w:r w:rsidRPr="0037031B">
              <w:rPr>
                <w:rFonts w:ascii="GHEA Grapalat" w:hAnsi="GHEA Grapalat" w:cs="Calibri"/>
                <w:b/>
                <w:bCs/>
                <w:sz w:val="18"/>
                <w:szCs w:val="18"/>
              </w:rPr>
              <w:t>Срок</w:t>
            </w:r>
          </w:p>
        </w:tc>
      </w:tr>
      <w:tr w:rsidR="00E0146F" w14:paraId="397AB434" w14:textId="77777777" w:rsidTr="00E0146F">
        <w:trPr>
          <w:trHeight w:val="458"/>
        </w:trPr>
        <w:tc>
          <w:tcPr>
            <w:tcW w:w="489" w:type="dxa"/>
            <w:vMerge w:val="restart"/>
            <w:noWrap/>
            <w:vAlign w:val="center"/>
            <w:hideMark/>
          </w:tcPr>
          <w:p w14:paraId="4476E299" w14:textId="77777777" w:rsidR="00E0146F" w:rsidRPr="005C5436" w:rsidRDefault="00E0146F" w:rsidP="00E0146F">
            <w:pPr>
              <w:jc w:val="center"/>
              <w:rPr>
                <w:rFonts w:ascii="GHEA Grapalat" w:hAnsi="GHEA Grapalat"/>
                <w:sz w:val="18"/>
                <w:szCs w:val="18"/>
              </w:rPr>
            </w:pPr>
            <w:r w:rsidRPr="005C5436">
              <w:rPr>
                <w:rFonts w:ascii="GHEA Grapalat" w:hAnsi="GHEA Grapalat"/>
                <w:sz w:val="18"/>
                <w:szCs w:val="18"/>
              </w:rPr>
              <w:t>1</w:t>
            </w:r>
          </w:p>
        </w:tc>
        <w:tc>
          <w:tcPr>
            <w:tcW w:w="1486" w:type="dxa"/>
            <w:vMerge w:val="restart"/>
            <w:shd w:val="clear" w:color="000000" w:fill="FFFFFF"/>
            <w:vAlign w:val="center"/>
            <w:hideMark/>
          </w:tcPr>
          <w:p w14:paraId="682B9CAF" w14:textId="1A8F7853" w:rsidR="00E0146F" w:rsidRDefault="00E0146F" w:rsidP="00E0146F">
            <w:pPr>
              <w:jc w:val="center"/>
              <w:rPr>
                <w:rFonts w:ascii="Arial" w:hAnsi="Arial" w:cs="Arial"/>
                <w:b/>
                <w:bCs/>
                <w:sz w:val="28"/>
                <w:szCs w:val="28"/>
              </w:rPr>
            </w:pPr>
            <w:r w:rsidRPr="00274065">
              <w:rPr>
                <w:rFonts w:ascii="GHEA Grapalat" w:hAnsi="GHEA Grapalat"/>
                <w:sz w:val="18"/>
                <w:szCs w:val="18"/>
              </w:rPr>
              <w:t>60181100/521</w:t>
            </w:r>
          </w:p>
        </w:tc>
        <w:tc>
          <w:tcPr>
            <w:tcW w:w="3533" w:type="dxa"/>
            <w:vMerge w:val="restart"/>
            <w:shd w:val="clear" w:color="000000" w:fill="FFFFFF"/>
            <w:vAlign w:val="center"/>
            <w:hideMark/>
          </w:tcPr>
          <w:p w14:paraId="7C9C0252" w14:textId="77777777" w:rsidR="00E0146F" w:rsidRPr="008077F7" w:rsidRDefault="00E0146F" w:rsidP="00E0146F">
            <w:pPr>
              <w:jc w:val="both"/>
              <w:rPr>
                <w:rFonts w:ascii="GHEA Grapalat" w:hAnsi="GHEA Grapalat"/>
                <w:sz w:val="16"/>
                <w:szCs w:val="16"/>
                <w:lang w:val="af-ZA"/>
              </w:rPr>
            </w:pPr>
            <w:r w:rsidRPr="008077F7">
              <w:rPr>
                <w:rFonts w:ascii="GHEA Grapalat" w:hAnsi="GHEA Grapalat"/>
                <w:sz w:val="16"/>
                <w:szCs w:val="16"/>
                <w:lang w:val="af-ZA"/>
              </w:rPr>
              <w:t>В административном районе Шенгавит города Еревана необходимо реализовать срочные и непредвиденные услуги. В течение года необходимо выполнить следующие работы и мероприятия:</w:t>
            </w:r>
          </w:p>
          <w:p w14:paraId="08120246"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Сбор и вывоз мусора на свалку, в том числе:</w:t>
            </w:r>
          </w:p>
          <w:p w14:paraId="35EDDBEC"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Очистка рек, ручьев и каналов, сбор и вывоз образовавшегося мусора на свалку</w:t>
            </w:r>
          </w:p>
          <w:p w14:paraId="011AB1D3"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Сбор и вывоз металлолома, в том числе трупов</w:t>
            </w:r>
          </w:p>
          <w:p w14:paraId="78248AE5"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Выполнение работ по сносу, вывоз, в том числе зданий и незаконно занятых территорий</w:t>
            </w:r>
          </w:p>
          <w:p w14:paraId="2CF16995"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Санитарная очистка территорий после аварий, вывоз образовавшегося мусора и других отходов на свалку</w:t>
            </w:r>
          </w:p>
          <w:p w14:paraId="446C37D8"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Предоставление техники и ее использование соответствующим специалистом</w:t>
            </w:r>
          </w:p>
          <w:p w14:paraId="06A73496" w14:textId="77777777" w:rsidR="00E0146F" w:rsidRPr="00E0146F" w:rsidRDefault="00E0146F" w:rsidP="00E0146F">
            <w:pPr>
              <w:pStyle w:val="ListParagraph"/>
              <w:numPr>
                <w:ilvl w:val="0"/>
                <w:numId w:val="39"/>
              </w:numPr>
              <w:ind w:left="69" w:hanging="90"/>
              <w:jc w:val="both"/>
              <w:rPr>
                <w:rFonts w:ascii="GHEA Grapalat" w:hAnsi="GHEA Grapalat"/>
                <w:sz w:val="16"/>
                <w:szCs w:val="16"/>
                <w:lang w:val="af-ZA"/>
              </w:rPr>
            </w:pPr>
            <w:r w:rsidRPr="00E0146F">
              <w:rPr>
                <w:rFonts w:ascii="GHEA Grapalat" w:hAnsi="GHEA Grapalat"/>
                <w:sz w:val="16"/>
                <w:szCs w:val="16"/>
                <w:lang w:val="af-ZA"/>
              </w:rPr>
              <w:t>Вывоз и продувка высоконапорной и продувочной машины (для канализационных линий), очистка колодцев и вывоз образовавшегося мусора</w:t>
            </w:r>
          </w:p>
          <w:p w14:paraId="57990D2C" w14:textId="77777777" w:rsidR="00E0146F" w:rsidRPr="008077F7" w:rsidRDefault="00E0146F" w:rsidP="00E0146F">
            <w:pPr>
              <w:pStyle w:val="ListParagraph"/>
              <w:numPr>
                <w:ilvl w:val="0"/>
                <w:numId w:val="39"/>
              </w:numPr>
              <w:ind w:left="69" w:hanging="90"/>
              <w:jc w:val="both"/>
              <w:rPr>
                <w:rFonts w:ascii="GHEA Grapalat" w:hAnsi="GHEA Grapalat"/>
                <w:sz w:val="16"/>
                <w:szCs w:val="16"/>
                <w:lang w:val="af-ZA"/>
              </w:rPr>
            </w:pPr>
            <w:r w:rsidRPr="008077F7">
              <w:rPr>
                <w:rFonts w:ascii="GHEA Grapalat" w:hAnsi="GHEA Grapalat"/>
                <w:sz w:val="16"/>
                <w:szCs w:val="16"/>
                <w:lang w:val="af-ZA"/>
              </w:rPr>
              <w:t>Работа, в том числе, по мере необходимости: рабочий, уборщик, кровельщик, штукатур, маляр, работник канализации, сантехник, плотник, электрик, сварщик</w:t>
            </w:r>
          </w:p>
          <w:p w14:paraId="259B310B" w14:textId="5E438000" w:rsidR="00E0146F" w:rsidRPr="00E0146F" w:rsidRDefault="00E0146F" w:rsidP="00E0146F">
            <w:pPr>
              <w:jc w:val="both"/>
              <w:rPr>
                <w:rFonts w:ascii="GHEA Grapalat" w:hAnsi="GHEA Grapalat"/>
                <w:b/>
                <w:bCs/>
                <w:sz w:val="16"/>
                <w:szCs w:val="16"/>
                <w:lang w:val="af-ZA"/>
              </w:rPr>
            </w:pPr>
            <w:r w:rsidRPr="008077F7">
              <w:rPr>
                <w:rFonts w:ascii="GHEA Grapalat" w:hAnsi="GHEA Grapalat"/>
                <w:sz w:val="16"/>
                <w:szCs w:val="16"/>
                <w:lang w:val="af-ZA"/>
              </w:rPr>
              <w:t xml:space="preserve">Заказчик может потребовать выполнения всех вышеперечисленных </w:t>
            </w:r>
            <w:r>
              <w:rPr>
                <w:rFonts w:ascii="GHEA Grapalat" w:hAnsi="GHEA Grapalat"/>
                <w:sz w:val="16"/>
                <w:szCs w:val="16"/>
              </w:rPr>
              <w:t>услуг</w:t>
            </w:r>
            <w:r w:rsidRPr="008077F7">
              <w:rPr>
                <w:rFonts w:ascii="GHEA Grapalat" w:hAnsi="GHEA Grapalat"/>
                <w:sz w:val="16"/>
                <w:szCs w:val="16"/>
                <w:lang w:val="af-ZA"/>
              </w:rPr>
              <w:t xml:space="preserve"> на сумму </w:t>
            </w:r>
            <w:r w:rsidRPr="00E0146F">
              <w:rPr>
                <w:rFonts w:ascii="GHEA Grapalat" w:hAnsi="GHEA Grapalat"/>
                <w:b/>
                <w:bCs/>
                <w:sz w:val="16"/>
                <w:szCs w:val="16"/>
                <w:lang w:val="af-ZA"/>
              </w:rPr>
              <w:t>до 30,000,000 драмов РА</w:t>
            </w:r>
          </w:p>
          <w:p w14:paraId="3E884878" w14:textId="03047E87" w:rsidR="00E0146F" w:rsidRPr="008077F7" w:rsidRDefault="00E0146F" w:rsidP="00E0146F">
            <w:pPr>
              <w:jc w:val="both"/>
              <w:rPr>
                <w:rFonts w:ascii="GHEA Grapalat" w:hAnsi="GHEA Grapalat"/>
                <w:sz w:val="16"/>
                <w:szCs w:val="16"/>
                <w:lang w:val="af-ZA"/>
              </w:rPr>
            </w:pPr>
            <w:r w:rsidRPr="008077F7">
              <w:rPr>
                <w:rFonts w:ascii="GHEA Grapalat" w:hAnsi="GHEA Grapalat"/>
                <w:sz w:val="16"/>
                <w:szCs w:val="16"/>
                <w:lang w:val="af-ZA"/>
              </w:rPr>
              <w:t xml:space="preserve">Перед выполнением </w:t>
            </w:r>
            <w:r>
              <w:rPr>
                <w:rFonts w:ascii="GHEA Grapalat" w:hAnsi="GHEA Grapalat"/>
                <w:sz w:val="16"/>
                <w:szCs w:val="16"/>
              </w:rPr>
              <w:t>услуг</w:t>
            </w:r>
            <w:r w:rsidRPr="008077F7">
              <w:rPr>
                <w:rFonts w:ascii="GHEA Grapalat" w:hAnsi="GHEA Grapalat"/>
                <w:sz w:val="16"/>
                <w:szCs w:val="16"/>
                <w:lang w:val="af-ZA"/>
              </w:rPr>
              <w:t xml:space="preserve"> необходимо провести обследование объекта. Все виды работ должны быть выполнены в соответствии со строительными нормами, правилами,</w:t>
            </w:r>
          </w:p>
          <w:p w14:paraId="0D50EA8E" w14:textId="77777777" w:rsidR="00E0146F" w:rsidRPr="008077F7" w:rsidRDefault="00E0146F" w:rsidP="00E0146F">
            <w:pPr>
              <w:jc w:val="both"/>
              <w:rPr>
                <w:rFonts w:ascii="GHEA Grapalat" w:hAnsi="GHEA Grapalat"/>
                <w:sz w:val="16"/>
                <w:szCs w:val="16"/>
                <w:lang w:val="af-ZA"/>
              </w:rPr>
            </w:pPr>
            <w:r w:rsidRPr="008077F7">
              <w:rPr>
                <w:rFonts w:ascii="GHEA Grapalat" w:hAnsi="GHEA Grapalat"/>
                <w:sz w:val="16"/>
                <w:szCs w:val="16"/>
                <w:lang w:val="af-ZA"/>
              </w:rPr>
              <w:t>стандартами и техническими условиями.</w:t>
            </w:r>
          </w:p>
          <w:p w14:paraId="7442FD95" w14:textId="77777777" w:rsidR="00E0146F" w:rsidRPr="008077F7" w:rsidRDefault="00E0146F" w:rsidP="00E0146F">
            <w:pPr>
              <w:jc w:val="both"/>
              <w:rPr>
                <w:rFonts w:ascii="GHEA Grapalat" w:hAnsi="GHEA Grapalat"/>
                <w:sz w:val="16"/>
                <w:szCs w:val="16"/>
                <w:lang w:val="af-ZA"/>
              </w:rPr>
            </w:pPr>
            <w:r w:rsidRPr="008077F7">
              <w:rPr>
                <w:rFonts w:ascii="GHEA Grapalat" w:hAnsi="GHEA Grapalat"/>
                <w:sz w:val="16"/>
                <w:szCs w:val="16"/>
                <w:lang w:val="af-ZA"/>
              </w:rPr>
              <w:t>Подрядчик несет ответственность за безопасность.</w:t>
            </w:r>
          </w:p>
          <w:p w14:paraId="49073F94" w14:textId="77777777" w:rsidR="00E0146F" w:rsidRPr="008077F7" w:rsidRDefault="00E0146F" w:rsidP="00E0146F">
            <w:pPr>
              <w:jc w:val="both"/>
              <w:rPr>
                <w:rFonts w:ascii="GHEA Grapalat" w:hAnsi="GHEA Grapalat"/>
                <w:sz w:val="16"/>
                <w:szCs w:val="16"/>
                <w:lang w:val="af-ZA"/>
              </w:rPr>
            </w:pPr>
            <w:r w:rsidRPr="008077F7">
              <w:rPr>
                <w:rFonts w:ascii="GHEA Grapalat" w:hAnsi="GHEA Grapalat"/>
                <w:sz w:val="16"/>
                <w:szCs w:val="16"/>
                <w:lang w:val="af-ZA"/>
              </w:rPr>
              <w:t>Указанные работы должны быть выполнены на основании наряда-заказа, выданного главой административного района Шенгавит.</w:t>
            </w:r>
          </w:p>
          <w:p w14:paraId="6C26D4B1" w14:textId="70317565" w:rsidR="00E0146F" w:rsidRPr="001E1F21" w:rsidRDefault="00E0146F" w:rsidP="00E0146F">
            <w:pPr>
              <w:jc w:val="both"/>
              <w:rPr>
                <w:rFonts w:ascii="GHEA Grapalat" w:hAnsi="GHEA Grapalat"/>
                <w:sz w:val="18"/>
                <w:szCs w:val="18"/>
              </w:rPr>
            </w:pPr>
            <w:r w:rsidRPr="008077F7">
              <w:rPr>
                <w:rFonts w:ascii="GHEA Grapalat" w:hAnsi="GHEA Grapalat"/>
                <w:sz w:val="16"/>
                <w:szCs w:val="16"/>
                <w:lang w:val="af-ZA"/>
              </w:rPr>
              <w:t xml:space="preserve">Требуемые </w:t>
            </w:r>
            <w:r>
              <w:rPr>
                <w:rFonts w:ascii="GHEA Grapalat" w:hAnsi="GHEA Grapalat"/>
                <w:sz w:val="16"/>
                <w:szCs w:val="16"/>
              </w:rPr>
              <w:t>услуги</w:t>
            </w:r>
            <w:r w:rsidRPr="008077F7">
              <w:rPr>
                <w:rFonts w:ascii="GHEA Grapalat" w:hAnsi="GHEA Grapalat"/>
                <w:sz w:val="16"/>
                <w:szCs w:val="16"/>
                <w:lang w:val="af-ZA"/>
              </w:rPr>
              <w:t xml:space="preserve"> должны быть выполнены незамедлительно, независимо от дня и времени суток, а также в сжатые сроки.</w:t>
            </w:r>
          </w:p>
        </w:tc>
        <w:tc>
          <w:tcPr>
            <w:tcW w:w="1253" w:type="dxa"/>
            <w:vMerge w:val="restart"/>
            <w:shd w:val="clear" w:color="000000" w:fill="FFFFFF"/>
            <w:vAlign w:val="center"/>
            <w:hideMark/>
          </w:tcPr>
          <w:p w14:paraId="28BA7274" w14:textId="77777777" w:rsidR="00E0146F" w:rsidRPr="001E1F21" w:rsidRDefault="00E0146F" w:rsidP="00E0146F">
            <w:pPr>
              <w:jc w:val="center"/>
              <w:rPr>
                <w:rFonts w:ascii="GHEA Grapalat" w:hAnsi="GHEA Grapalat"/>
                <w:sz w:val="18"/>
                <w:szCs w:val="18"/>
              </w:rPr>
            </w:pPr>
            <w:r w:rsidRPr="001E1F21">
              <w:rPr>
                <w:rFonts w:ascii="GHEA Grapalat" w:hAnsi="GHEA Grapalat"/>
                <w:sz w:val="18"/>
                <w:szCs w:val="18"/>
              </w:rPr>
              <w:t>драм</w:t>
            </w:r>
          </w:p>
        </w:tc>
        <w:tc>
          <w:tcPr>
            <w:tcW w:w="1244" w:type="dxa"/>
            <w:vMerge w:val="restart"/>
            <w:noWrap/>
            <w:vAlign w:val="center"/>
            <w:hideMark/>
          </w:tcPr>
          <w:p w14:paraId="13C59234" w14:textId="5C79BE34" w:rsidR="00E0146F" w:rsidRPr="001E1F21" w:rsidRDefault="00E0146F" w:rsidP="00E0146F">
            <w:pPr>
              <w:jc w:val="center"/>
              <w:rPr>
                <w:rFonts w:ascii="GHEA Grapalat" w:hAnsi="GHEA Grapalat"/>
                <w:sz w:val="18"/>
                <w:szCs w:val="18"/>
              </w:rPr>
            </w:pPr>
          </w:p>
        </w:tc>
        <w:tc>
          <w:tcPr>
            <w:tcW w:w="1530" w:type="dxa"/>
            <w:vMerge w:val="restart"/>
            <w:shd w:val="clear" w:color="000000" w:fill="FFFFFF"/>
            <w:vAlign w:val="center"/>
            <w:hideMark/>
          </w:tcPr>
          <w:p w14:paraId="4C35FAD0" w14:textId="24DE4513" w:rsidR="00E0146F" w:rsidRPr="001E1F21" w:rsidRDefault="00E0146F" w:rsidP="00E0146F">
            <w:pPr>
              <w:jc w:val="center"/>
              <w:rPr>
                <w:rFonts w:ascii="GHEA Grapalat" w:hAnsi="GHEA Grapalat"/>
                <w:sz w:val="18"/>
                <w:szCs w:val="18"/>
              </w:rPr>
            </w:pPr>
            <w:r w:rsidRPr="008A30A1">
              <w:rPr>
                <w:rFonts w:ascii="GHEA Grapalat" w:hAnsi="GHEA Grapalat"/>
                <w:sz w:val="18"/>
                <w:szCs w:val="18"/>
              </w:rPr>
              <w:t>Шенгавитский административный район</w:t>
            </w:r>
          </w:p>
        </w:tc>
        <w:tc>
          <w:tcPr>
            <w:tcW w:w="1925" w:type="dxa"/>
            <w:vMerge w:val="restart"/>
            <w:shd w:val="clear" w:color="000000" w:fill="FFFFFF"/>
            <w:vAlign w:val="center"/>
            <w:hideMark/>
          </w:tcPr>
          <w:p w14:paraId="11F77E5F" w14:textId="58C68CF8" w:rsidR="00E0146F" w:rsidRPr="00B32EA1" w:rsidRDefault="00E0146F" w:rsidP="00E0146F">
            <w:pPr>
              <w:jc w:val="center"/>
              <w:rPr>
                <w:rFonts w:ascii="GHEA Grapalat" w:hAnsi="GHEA Grapalat"/>
                <w:sz w:val="18"/>
                <w:szCs w:val="18"/>
              </w:rPr>
            </w:pPr>
            <w:r w:rsidRPr="00B32EA1">
              <w:rPr>
                <w:rFonts w:ascii="GHEA Grapalat" w:hAnsi="GHEA Grapalat"/>
                <w:sz w:val="18"/>
                <w:szCs w:val="18"/>
              </w:rPr>
              <w:t xml:space="preserve">С даты вступления в силу </w:t>
            </w:r>
            <w:r>
              <w:rPr>
                <w:rFonts w:ascii="GHEA Grapalat" w:hAnsi="GHEA Grapalat"/>
                <w:sz w:val="18"/>
                <w:szCs w:val="18"/>
              </w:rPr>
              <w:t xml:space="preserve">контракта </w:t>
            </w:r>
            <w:r w:rsidRPr="00B32EA1">
              <w:rPr>
                <w:rFonts w:ascii="GHEA Grapalat" w:hAnsi="GHEA Grapalat"/>
                <w:sz w:val="18"/>
                <w:szCs w:val="18"/>
              </w:rPr>
              <w:t>(Финансового соглашения)</w:t>
            </w:r>
          </w:p>
          <w:p w14:paraId="5EB7AFFE" w14:textId="52A19765" w:rsidR="00E0146F" w:rsidRPr="00B32EA1" w:rsidRDefault="00E0146F" w:rsidP="00E0146F">
            <w:pPr>
              <w:jc w:val="center"/>
              <w:rPr>
                <w:rFonts w:ascii="GHEA Grapalat" w:hAnsi="GHEA Grapalat"/>
                <w:sz w:val="18"/>
                <w:szCs w:val="18"/>
              </w:rPr>
            </w:pPr>
            <w:r w:rsidRPr="00B32EA1">
              <w:rPr>
                <w:rFonts w:ascii="GHEA Grapalat" w:hAnsi="GHEA Grapalat"/>
                <w:sz w:val="18"/>
                <w:szCs w:val="18"/>
              </w:rPr>
              <w:t xml:space="preserve">до </w:t>
            </w:r>
            <w:r>
              <w:rPr>
                <w:rFonts w:ascii="GHEA Grapalat" w:hAnsi="GHEA Grapalat"/>
                <w:sz w:val="18"/>
                <w:szCs w:val="18"/>
              </w:rPr>
              <w:t>29.07.2026</w:t>
            </w:r>
          </w:p>
          <w:p w14:paraId="4DE3DBF9" w14:textId="47E786EE" w:rsidR="00E0146F" w:rsidRPr="001E1F21" w:rsidRDefault="00E0146F" w:rsidP="00E0146F">
            <w:pPr>
              <w:jc w:val="center"/>
              <w:rPr>
                <w:rFonts w:ascii="GHEA Grapalat" w:hAnsi="GHEA Grapalat"/>
                <w:sz w:val="18"/>
                <w:szCs w:val="18"/>
              </w:rPr>
            </w:pPr>
            <w:r w:rsidRPr="00B32EA1">
              <w:rPr>
                <w:rFonts w:ascii="GHEA Grapalat" w:hAnsi="GHEA Grapalat"/>
                <w:sz w:val="18"/>
                <w:szCs w:val="18"/>
              </w:rPr>
              <w:t>включительно</w:t>
            </w:r>
          </w:p>
        </w:tc>
      </w:tr>
      <w:tr w:rsidR="005C5436" w14:paraId="4C43552E" w14:textId="77777777" w:rsidTr="00E0146F">
        <w:trPr>
          <w:trHeight w:val="458"/>
        </w:trPr>
        <w:tc>
          <w:tcPr>
            <w:tcW w:w="489" w:type="dxa"/>
            <w:vMerge/>
            <w:vAlign w:val="center"/>
            <w:hideMark/>
          </w:tcPr>
          <w:p w14:paraId="335FF314" w14:textId="77777777" w:rsidR="005C5436" w:rsidRDefault="005C5436">
            <w:pPr>
              <w:rPr>
                <w:rFonts w:ascii="Arial" w:hAnsi="Arial" w:cs="Arial"/>
                <w:sz w:val="28"/>
                <w:szCs w:val="28"/>
              </w:rPr>
            </w:pPr>
          </w:p>
        </w:tc>
        <w:tc>
          <w:tcPr>
            <w:tcW w:w="1486" w:type="dxa"/>
            <w:vMerge/>
            <w:vAlign w:val="center"/>
            <w:hideMark/>
          </w:tcPr>
          <w:p w14:paraId="3FB4EC4C" w14:textId="77777777" w:rsidR="005C5436" w:rsidRDefault="005C5436">
            <w:pPr>
              <w:rPr>
                <w:rFonts w:ascii="Arial" w:hAnsi="Arial" w:cs="Arial"/>
                <w:b/>
                <w:bCs/>
                <w:sz w:val="28"/>
                <w:szCs w:val="28"/>
              </w:rPr>
            </w:pPr>
          </w:p>
        </w:tc>
        <w:tc>
          <w:tcPr>
            <w:tcW w:w="3533" w:type="dxa"/>
            <w:vMerge/>
            <w:vAlign w:val="center"/>
            <w:hideMark/>
          </w:tcPr>
          <w:p w14:paraId="1AD9F4A8" w14:textId="77777777" w:rsidR="005C5436" w:rsidRDefault="005C5436">
            <w:pPr>
              <w:rPr>
                <w:rFonts w:ascii="Arial LatArm" w:hAnsi="Arial LatArm" w:cs="Calibri"/>
                <w:sz w:val="28"/>
                <w:szCs w:val="28"/>
              </w:rPr>
            </w:pPr>
          </w:p>
        </w:tc>
        <w:tc>
          <w:tcPr>
            <w:tcW w:w="1253" w:type="dxa"/>
            <w:vMerge/>
            <w:vAlign w:val="center"/>
            <w:hideMark/>
          </w:tcPr>
          <w:p w14:paraId="368BA1BB" w14:textId="77777777" w:rsidR="005C5436" w:rsidRDefault="005C5436">
            <w:pPr>
              <w:rPr>
                <w:rFonts w:ascii="Arial LatArm" w:hAnsi="Arial LatArm" w:cs="Calibri"/>
                <w:sz w:val="28"/>
                <w:szCs w:val="28"/>
              </w:rPr>
            </w:pPr>
          </w:p>
        </w:tc>
        <w:tc>
          <w:tcPr>
            <w:tcW w:w="1244" w:type="dxa"/>
            <w:vMerge/>
            <w:vAlign w:val="center"/>
            <w:hideMark/>
          </w:tcPr>
          <w:p w14:paraId="25C84E77" w14:textId="77777777" w:rsidR="005C5436" w:rsidRDefault="005C5436">
            <w:pPr>
              <w:rPr>
                <w:rFonts w:ascii="Arial" w:hAnsi="Arial" w:cs="Arial"/>
                <w:sz w:val="26"/>
                <w:szCs w:val="26"/>
              </w:rPr>
            </w:pPr>
          </w:p>
        </w:tc>
        <w:tc>
          <w:tcPr>
            <w:tcW w:w="1530" w:type="dxa"/>
            <w:vMerge/>
            <w:vAlign w:val="center"/>
            <w:hideMark/>
          </w:tcPr>
          <w:p w14:paraId="3BD49138" w14:textId="77777777" w:rsidR="005C5436" w:rsidRDefault="005C5436">
            <w:pPr>
              <w:rPr>
                <w:rFonts w:ascii="Sylfaen" w:hAnsi="Sylfaen" w:cs="Calibri"/>
                <w:sz w:val="28"/>
                <w:szCs w:val="28"/>
              </w:rPr>
            </w:pPr>
          </w:p>
        </w:tc>
        <w:tc>
          <w:tcPr>
            <w:tcW w:w="1925" w:type="dxa"/>
            <w:vMerge/>
            <w:vAlign w:val="center"/>
            <w:hideMark/>
          </w:tcPr>
          <w:p w14:paraId="64D3E4BD" w14:textId="77777777" w:rsidR="005C5436" w:rsidRDefault="005C5436">
            <w:pPr>
              <w:rPr>
                <w:rFonts w:ascii="Sylfaen" w:hAnsi="Sylfaen" w:cs="Calibri"/>
                <w:sz w:val="28"/>
                <w:szCs w:val="28"/>
              </w:rPr>
            </w:pPr>
          </w:p>
        </w:tc>
      </w:tr>
      <w:tr w:rsidR="005C5436" w14:paraId="7B23DE9A" w14:textId="77777777" w:rsidTr="00E0146F">
        <w:trPr>
          <w:trHeight w:val="458"/>
        </w:trPr>
        <w:tc>
          <w:tcPr>
            <w:tcW w:w="489" w:type="dxa"/>
            <w:vMerge/>
            <w:vAlign w:val="center"/>
            <w:hideMark/>
          </w:tcPr>
          <w:p w14:paraId="4E279A14" w14:textId="77777777" w:rsidR="005C5436" w:rsidRDefault="005C5436">
            <w:pPr>
              <w:rPr>
                <w:rFonts w:ascii="Arial" w:hAnsi="Arial" w:cs="Arial"/>
                <w:sz w:val="28"/>
                <w:szCs w:val="28"/>
              </w:rPr>
            </w:pPr>
          </w:p>
        </w:tc>
        <w:tc>
          <w:tcPr>
            <w:tcW w:w="1486" w:type="dxa"/>
            <w:vMerge/>
            <w:vAlign w:val="center"/>
            <w:hideMark/>
          </w:tcPr>
          <w:p w14:paraId="4CDAB990" w14:textId="77777777" w:rsidR="005C5436" w:rsidRDefault="005C5436">
            <w:pPr>
              <w:rPr>
                <w:rFonts w:ascii="Arial" w:hAnsi="Arial" w:cs="Arial"/>
                <w:b/>
                <w:bCs/>
                <w:sz w:val="28"/>
                <w:szCs w:val="28"/>
              </w:rPr>
            </w:pPr>
          </w:p>
        </w:tc>
        <w:tc>
          <w:tcPr>
            <w:tcW w:w="3533" w:type="dxa"/>
            <w:vMerge/>
            <w:vAlign w:val="center"/>
            <w:hideMark/>
          </w:tcPr>
          <w:p w14:paraId="7E0DA28C" w14:textId="77777777" w:rsidR="005C5436" w:rsidRDefault="005C5436">
            <w:pPr>
              <w:rPr>
                <w:rFonts w:ascii="Arial LatArm" w:hAnsi="Arial LatArm" w:cs="Calibri"/>
                <w:sz w:val="28"/>
                <w:szCs w:val="28"/>
              </w:rPr>
            </w:pPr>
          </w:p>
        </w:tc>
        <w:tc>
          <w:tcPr>
            <w:tcW w:w="1253" w:type="dxa"/>
            <w:vMerge/>
            <w:vAlign w:val="center"/>
            <w:hideMark/>
          </w:tcPr>
          <w:p w14:paraId="6C21E1DF" w14:textId="77777777" w:rsidR="005C5436" w:rsidRDefault="005C5436">
            <w:pPr>
              <w:rPr>
                <w:rFonts w:ascii="Arial LatArm" w:hAnsi="Arial LatArm" w:cs="Calibri"/>
                <w:sz w:val="28"/>
                <w:szCs w:val="28"/>
              </w:rPr>
            </w:pPr>
          </w:p>
        </w:tc>
        <w:tc>
          <w:tcPr>
            <w:tcW w:w="1244" w:type="dxa"/>
            <w:vMerge/>
            <w:vAlign w:val="center"/>
            <w:hideMark/>
          </w:tcPr>
          <w:p w14:paraId="6AE32284" w14:textId="77777777" w:rsidR="005C5436" w:rsidRDefault="005C5436">
            <w:pPr>
              <w:rPr>
                <w:rFonts w:ascii="Arial" w:hAnsi="Arial" w:cs="Arial"/>
                <w:sz w:val="26"/>
                <w:szCs w:val="26"/>
              </w:rPr>
            </w:pPr>
          </w:p>
        </w:tc>
        <w:tc>
          <w:tcPr>
            <w:tcW w:w="1530" w:type="dxa"/>
            <w:vMerge/>
            <w:vAlign w:val="center"/>
            <w:hideMark/>
          </w:tcPr>
          <w:p w14:paraId="4E042B50" w14:textId="77777777" w:rsidR="005C5436" w:rsidRDefault="005C5436">
            <w:pPr>
              <w:rPr>
                <w:rFonts w:ascii="Sylfaen" w:hAnsi="Sylfaen" w:cs="Calibri"/>
                <w:sz w:val="28"/>
                <w:szCs w:val="28"/>
              </w:rPr>
            </w:pPr>
          </w:p>
        </w:tc>
        <w:tc>
          <w:tcPr>
            <w:tcW w:w="1925" w:type="dxa"/>
            <w:vMerge/>
            <w:vAlign w:val="center"/>
            <w:hideMark/>
          </w:tcPr>
          <w:p w14:paraId="10FE7707" w14:textId="77777777" w:rsidR="005C5436" w:rsidRDefault="005C5436">
            <w:pPr>
              <w:rPr>
                <w:rFonts w:ascii="Sylfaen" w:hAnsi="Sylfaen" w:cs="Calibri"/>
                <w:sz w:val="28"/>
                <w:szCs w:val="28"/>
              </w:rPr>
            </w:pPr>
          </w:p>
        </w:tc>
      </w:tr>
    </w:tbl>
    <w:p w14:paraId="26C15E11" w14:textId="77777777" w:rsidR="00782645" w:rsidRPr="00782645" w:rsidRDefault="00782645" w:rsidP="00256E3E">
      <w:pPr>
        <w:widowControl w:val="0"/>
        <w:spacing w:line="276" w:lineRule="auto"/>
        <w:rPr>
          <w:rFonts w:ascii="GHEA Grapalat" w:hAnsi="GHEA Grapalat"/>
          <w:b/>
          <w:sz w:val="22"/>
          <w:szCs w:val="22"/>
          <w:lang w:val="en-US"/>
        </w:rPr>
      </w:pPr>
    </w:p>
    <w:p w14:paraId="185BFFDD" w14:textId="113E176A" w:rsidR="00196733" w:rsidRDefault="0037031B" w:rsidP="00596A8D">
      <w:pPr>
        <w:widowControl w:val="0"/>
        <w:spacing w:line="276" w:lineRule="auto"/>
        <w:ind w:firstLine="567"/>
        <w:jc w:val="center"/>
        <w:rPr>
          <w:rFonts w:ascii="GHEA Grapalat" w:hAnsi="GHEA Grapalat"/>
          <w:b/>
          <w:sz w:val="22"/>
          <w:szCs w:val="22"/>
          <w:lang w:val="hy-AM"/>
        </w:rPr>
      </w:pPr>
      <w:r w:rsidRPr="003F1601">
        <w:rPr>
          <w:rFonts w:ascii="GHEA Grapalat" w:hAnsi="GHEA Grapalat"/>
          <w:b/>
          <w:sz w:val="22"/>
          <w:szCs w:val="22"/>
        </w:rPr>
        <w:t>ПРАЙС-ЛИСТ УСЛУГ</w:t>
      </w:r>
    </w:p>
    <w:p w14:paraId="6A3DB4C6" w14:textId="77777777" w:rsidR="00AD4BAB" w:rsidRPr="00256E3E" w:rsidRDefault="00AD4BAB" w:rsidP="00596A8D">
      <w:pPr>
        <w:widowControl w:val="0"/>
        <w:spacing w:line="276" w:lineRule="auto"/>
        <w:ind w:firstLine="567"/>
        <w:jc w:val="center"/>
        <w:rPr>
          <w:rFonts w:ascii="GHEA Grapalat" w:hAnsi="GHEA Grapalat"/>
          <w:b/>
          <w:sz w:val="12"/>
          <w:szCs w:val="12"/>
          <w:lang w:val="hy-AM"/>
        </w:rPr>
      </w:pPr>
    </w:p>
    <w:p w14:paraId="09F0EC01" w14:textId="2055CC7A" w:rsidR="003F1601" w:rsidRPr="0037031B" w:rsidRDefault="0037031B" w:rsidP="00596A8D">
      <w:pPr>
        <w:widowControl w:val="0"/>
        <w:spacing w:line="276" w:lineRule="auto"/>
        <w:ind w:firstLine="567"/>
        <w:jc w:val="center"/>
        <w:rPr>
          <w:rFonts w:ascii="GHEA Grapalat" w:hAnsi="GHEA Grapalat"/>
          <w:bCs/>
          <w:sz w:val="22"/>
          <w:szCs w:val="22"/>
          <w:lang w:val="hy-AM"/>
        </w:rPr>
      </w:pPr>
      <w:r w:rsidRPr="0037031B">
        <w:rPr>
          <w:rFonts w:ascii="GHEA Grapalat" w:hAnsi="GHEA Grapalat"/>
          <w:bCs/>
          <w:sz w:val="22"/>
          <w:szCs w:val="22"/>
        </w:rPr>
        <w:t>В ШЕНГАВИТСКОМ АДМИНИСТРАТИВНОМ РАЙОНЕ ГОРОДА ЕРЕВАНА ТРЕБУЮТСЯ СРОЧНЫЕ РЕШЕНИЯ ДЛЯ РАЗЛИЧНЫХ СЛУЖБ</w:t>
      </w:r>
    </w:p>
    <w:p w14:paraId="0F5A691A" w14:textId="77777777" w:rsidR="00AD4BAB" w:rsidRPr="006268E3" w:rsidRDefault="00AD4BAB" w:rsidP="00596A8D">
      <w:pPr>
        <w:widowControl w:val="0"/>
        <w:spacing w:line="276" w:lineRule="auto"/>
        <w:ind w:firstLine="567"/>
        <w:jc w:val="center"/>
        <w:rPr>
          <w:rFonts w:ascii="GHEA Grapalat" w:hAnsi="GHEA Grapalat"/>
          <w:b/>
          <w:sz w:val="6"/>
          <w:szCs w:val="6"/>
          <w:lang w:val="hy-AM"/>
        </w:rPr>
      </w:pPr>
    </w:p>
    <w:tbl>
      <w:tblPr>
        <w:tblW w:w="9539" w:type="dxa"/>
        <w:tblLook w:val="04A0" w:firstRow="1" w:lastRow="0" w:firstColumn="1" w:lastColumn="0" w:noHBand="0" w:noVBand="1"/>
      </w:tblPr>
      <w:tblGrid>
        <w:gridCol w:w="500"/>
        <w:gridCol w:w="5900"/>
        <w:gridCol w:w="1267"/>
        <w:gridCol w:w="1165"/>
        <w:gridCol w:w="1531"/>
      </w:tblGrid>
      <w:tr w:rsidR="00782645" w14:paraId="6A660104" w14:textId="77777777" w:rsidTr="006268E3">
        <w:trPr>
          <w:trHeight w:val="845"/>
        </w:trPr>
        <w:tc>
          <w:tcPr>
            <w:tcW w:w="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1C0AA" w14:textId="77777777" w:rsidR="00782645" w:rsidRPr="00B0518C" w:rsidRDefault="00782645">
            <w:pPr>
              <w:jc w:val="center"/>
              <w:rPr>
                <w:rFonts w:ascii="Cambria" w:hAnsi="Cambria" w:cs="Calibri"/>
                <w:color w:val="000000"/>
                <w:sz w:val="20"/>
                <w:szCs w:val="20"/>
                <w:lang w:eastAsia="en-US" w:bidi="ar-SA"/>
              </w:rPr>
            </w:pPr>
            <w:r>
              <w:rPr>
                <w:rFonts w:ascii="Cambria" w:hAnsi="Cambria" w:cs="Calibri"/>
                <w:color w:val="000000"/>
                <w:sz w:val="20"/>
                <w:szCs w:val="20"/>
              </w:rPr>
              <w:t> </w:t>
            </w:r>
          </w:p>
        </w:tc>
        <w:tc>
          <w:tcPr>
            <w:tcW w:w="5900" w:type="dxa"/>
            <w:tcBorders>
              <w:top w:val="single" w:sz="4" w:space="0" w:color="auto"/>
              <w:left w:val="nil"/>
              <w:bottom w:val="single" w:sz="4" w:space="0" w:color="auto"/>
              <w:right w:val="single" w:sz="4" w:space="0" w:color="auto"/>
            </w:tcBorders>
            <w:noWrap/>
            <w:vAlign w:val="center"/>
            <w:hideMark/>
          </w:tcPr>
          <w:p w14:paraId="58C8FD58" w14:textId="77777777" w:rsidR="00782645" w:rsidRDefault="00782645">
            <w:pPr>
              <w:jc w:val="center"/>
              <w:rPr>
                <w:rFonts w:ascii="Cambria" w:hAnsi="Cambria" w:cs="Calibri"/>
                <w:sz w:val="20"/>
                <w:szCs w:val="20"/>
              </w:rPr>
            </w:pPr>
            <w:r>
              <w:rPr>
                <w:rFonts w:ascii="Cambria" w:hAnsi="Cambria" w:cs="Calibri"/>
                <w:sz w:val="20"/>
                <w:szCs w:val="20"/>
              </w:rPr>
              <w:t>Название работы</w:t>
            </w:r>
          </w:p>
        </w:tc>
        <w:tc>
          <w:tcPr>
            <w:tcW w:w="1061" w:type="dxa"/>
            <w:tcBorders>
              <w:top w:val="single" w:sz="4" w:space="0" w:color="auto"/>
              <w:left w:val="nil"/>
              <w:bottom w:val="single" w:sz="4" w:space="0" w:color="auto"/>
              <w:right w:val="single" w:sz="4" w:space="0" w:color="auto"/>
            </w:tcBorders>
            <w:vAlign w:val="center"/>
            <w:hideMark/>
          </w:tcPr>
          <w:p w14:paraId="31ABECAA" w14:textId="77777777" w:rsidR="00782645" w:rsidRDefault="00782645">
            <w:pPr>
              <w:jc w:val="center"/>
              <w:rPr>
                <w:rFonts w:ascii="Cambria" w:hAnsi="Cambria" w:cs="Calibri"/>
                <w:sz w:val="20"/>
                <w:szCs w:val="20"/>
              </w:rPr>
            </w:pPr>
            <w:r>
              <w:rPr>
                <w:rFonts w:ascii="Cambria" w:hAnsi="Cambria" w:cs="Calibri"/>
                <w:sz w:val="20"/>
                <w:szCs w:val="20"/>
              </w:rPr>
              <w:t>Единица измерения</w:t>
            </w:r>
          </w:p>
        </w:tc>
        <w:tc>
          <w:tcPr>
            <w:tcW w:w="959" w:type="dxa"/>
            <w:tcBorders>
              <w:top w:val="single" w:sz="4" w:space="0" w:color="auto"/>
              <w:left w:val="nil"/>
              <w:bottom w:val="single" w:sz="4" w:space="0" w:color="auto"/>
              <w:right w:val="single" w:sz="4" w:space="0" w:color="auto"/>
            </w:tcBorders>
            <w:vAlign w:val="center"/>
            <w:hideMark/>
          </w:tcPr>
          <w:p w14:paraId="2BA30B7A" w14:textId="77777777" w:rsidR="00782645" w:rsidRDefault="00782645">
            <w:pPr>
              <w:jc w:val="center"/>
              <w:rPr>
                <w:rFonts w:ascii="Cambria" w:hAnsi="Cambria" w:cs="Calibri"/>
                <w:sz w:val="20"/>
                <w:szCs w:val="20"/>
              </w:rPr>
            </w:pPr>
            <w:r>
              <w:rPr>
                <w:rFonts w:ascii="Cambria" w:hAnsi="Cambria" w:cs="Calibri"/>
                <w:sz w:val="20"/>
                <w:szCs w:val="20"/>
              </w:rPr>
              <w:t xml:space="preserve">Общая стоимость 1   единиа </w:t>
            </w:r>
            <w:r>
              <w:rPr>
                <w:rFonts w:ascii="Cambria" w:hAnsi="Cambria" w:cs="Calibri"/>
                <w:sz w:val="20"/>
                <w:szCs w:val="20"/>
              </w:rPr>
              <w:lastRenderedPageBreak/>
              <w:t xml:space="preserve">/Тысяча драм/   </w:t>
            </w:r>
          </w:p>
        </w:tc>
        <w:tc>
          <w:tcPr>
            <w:tcW w:w="1325" w:type="dxa"/>
            <w:tcBorders>
              <w:top w:val="single" w:sz="4" w:space="0" w:color="auto"/>
              <w:left w:val="nil"/>
              <w:bottom w:val="single" w:sz="4" w:space="0" w:color="auto"/>
              <w:right w:val="single" w:sz="4" w:space="0" w:color="auto"/>
            </w:tcBorders>
            <w:vAlign w:val="center"/>
            <w:hideMark/>
          </w:tcPr>
          <w:p w14:paraId="28FC195E" w14:textId="77777777" w:rsidR="00782645" w:rsidRDefault="00782645">
            <w:pPr>
              <w:jc w:val="center"/>
              <w:rPr>
                <w:rFonts w:ascii="Cambria" w:hAnsi="Cambria" w:cs="Calibri"/>
                <w:sz w:val="20"/>
                <w:szCs w:val="20"/>
              </w:rPr>
            </w:pPr>
            <w:r>
              <w:rPr>
                <w:rFonts w:ascii="Cambria" w:hAnsi="Cambria" w:cs="Calibri"/>
                <w:sz w:val="20"/>
                <w:szCs w:val="20"/>
              </w:rPr>
              <w:lastRenderedPageBreak/>
              <w:t xml:space="preserve">максимальная цена за </w:t>
            </w:r>
            <w:r>
              <w:rPr>
                <w:rFonts w:ascii="Cambria" w:hAnsi="Cambria" w:cs="Calibri"/>
                <w:sz w:val="20"/>
                <w:szCs w:val="20"/>
              </w:rPr>
              <w:lastRenderedPageBreak/>
              <w:t>единицу в процентах</w:t>
            </w:r>
          </w:p>
        </w:tc>
      </w:tr>
      <w:tr w:rsidR="00782645" w14:paraId="2BFC4CC5" w14:textId="77777777" w:rsidTr="00782645">
        <w:trPr>
          <w:trHeight w:val="390"/>
        </w:trPr>
        <w:tc>
          <w:tcPr>
            <w:tcW w:w="294" w:type="dxa"/>
            <w:tcBorders>
              <w:top w:val="nil"/>
              <w:left w:val="single" w:sz="4" w:space="0" w:color="auto"/>
              <w:bottom w:val="nil"/>
              <w:right w:val="single" w:sz="4" w:space="0" w:color="auto"/>
            </w:tcBorders>
            <w:shd w:val="clear" w:color="000000" w:fill="FFFFFF"/>
            <w:vAlign w:val="center"/>
            <w:hideMark/>
          </w:tcPr>
          <w:p w14:paraId="6641D66F" w14:textId="77777777" w:rsidR="00782645" w:rsidRDefault="00782645">
            <w:pPr>
              <w:rPr>
                <w:rFonts w:ascii="Cambria" w:hAnsi="Cambria" w:cs="Calibri"/>
                <w:color w:val="000000"/>
                <w:sz w:val="20"/>
                <w:szCs w:val="20"/>
              </w:rPr>
            </w:pPr>
            <w:r>
              <w:rPr>
                <w:rFonts w:ascii="Cambria" w:hAnsi="Cambria" w:cs="Calibri"/>
                <w:color w:val="000000"/>
                <w:sz w:val="20"/>
                <w:szCs w:val="20"/>
              </w:rPr>
              <w:lastRenderedPageBreak/>
              <w:t> </w:t>
            </w:r>
          </w:p>
        </w:tc>
        <w:tc>
          <w:tcPr>
            <w:tcW w:w="5900" w:type="dxa"/>
            <w:tcBorders>
              <w:top w:val="nil"/>
              <w:left w:val="nil"/>
              <w:bottom w:val="single" w:sz="4" w:space="0" w:color="auto"/>
              <w:right w:val="single" w:sz="4" w:space="0" w:color="auto"/>
            </w:tcBorders>
            <w:vAlign w:val="center"/>
            <w:hideMark/>
          </w:tcPr>
          <w:p w14:paraId="06CC5451"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Сбор мусора и транспортировки на свалку, в том числе:</w:t>
            </w:r>
          </w:p>
        </w:tc>
        <w:tc>
          <w:tcPr>
            <w:tcW w:w="1061" w:type="dxa"/>
            <w:tcBorders>
              <w:top w:val="nil"/>
              <w:left w:val="nil"/>
              <w:bottom w:val="single" w:sz="4" w:space="0" w:color="auto"/>
              <w:right w:val="single" w:sz="4" w:space="0" w:color="auto"/>
            </w:tcBorders>
            <w:vAlign w:val="center"/>
            <w:hideMark/>
          </w:tcPr>
          <w:p w14:paraId="67CB61C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tcBorders>
              <w:top w:val="nil"/>
              <w:left w:val="nil"/>
              <w:bottom w:val="nil"/>
              <w:right w:val="single" w:sz="4" w:space="0" w:color="auto"/>
            </w:tcBorders>
            <w:shd w:val="clear" w:color="000000" w:fill="FFFFFF"/>
            <w:vAlign w:val="center"/>
            <w:hideMark/>
          </w:tcPr>
          <w:p w14:paraId="007395B2"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c>
          <w:tcPr>
            <w:tcW w:w="1325" w:type="dxa"/>
            <w:tcBorders>
              <w:top w:val="nil"/>
              <w:left w:val="nil"/>
              <w:bottom w:val="nil"/>
              <w:right w:val="single" w:sz="4" w:space="0" w:color="auto"/>
            </w:tcBorders>
            <w:shd w:val="clear" w:color="000000" w:fill="FFFFFF"/>
            <w:vAlign w:val="center"/>
            <w:hideMark/>
          </w:tcPr>
          <w:p w14:paraId="6D42852F"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r>
      <w:tr w:rsidR="00782645" w14:paraId="0F119ACD" w14:textId="77777777" w:rsidTr="00782645">
        <w:trPr>
          <w:trHeight w:val="795"/>
        </w:trPr>
        <w:tc>
          <w:tcPr>
            <w:tcW w:w="294" w:type="dxa"/>
            <w:tcBorders>
              <w:top w:val="nil"/>
              <w:left w:val="single" w:sz="4" w:space="0" w:color="auto"/>
              <w:bottom w:val="nil"/>
              <w:right w:val="single" w:sz="4" w:space="0" w:color="auto"/>
            </w:tcBorders>
            <w:shd w:val="clear" w:color="000000" w:fill="FFFFFF"/>
            <w:vAlign w:val="center"/>
            <w:hideMark/>
          </w:tcPr>
          <w:p w14:paraId="0919E7C7"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vAlign w:val="center"/>
            <w:hideMark/>
          </w:tcPr>
          <w:p w14:paraId="41DD785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Очистка рек, каналов, каналов, вывоз мусора, вывоз на свалку (до 13 км)</w:t>
            </w:r>
          </w:p>
        </w:tc>
        <w:tc>
          <w:tcPr>
            <w:tcW w:w="1061" w:type="dxa"/>
            <w:tcBorders>
              <w:top w:val="nil"/>
              <w:left w:val="nil"/>
              <w:bottom w:val="single" w:sz="4" w:space="0" w:color="auto"/>
              <w:right w:val="single" w:sz="4" w:space="0" w:color="auto"/>
            </w:tcBorders>
            <w:vAlign w:val="center"/>
            <w:hideMark/>
          </w:tcPr>
          <w:p w14:paraId="685E5A2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кубические метры</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06B64F83"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9.00</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14:paraId="1B14FBE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51BBA842" w14:textId="77777777" w:rsidTr="00782645">
        <w:trPr>
          <w:trHeight w:val="720"/>
        </w:trPr>
        <w:tc>
          <w:tcPr>
            <w:tcW w:w="294" w:type="dxa"/>
            <w:tcBorders>
              <w:top w:val="nil"/>
              <w:left w:val="single" w:sz="4" w:space="0" w:color="auto"/>
              <w:bottom w:val="nil"/>
              <w:right w:val="single" w:sz="4" w:space="0" w:color="auto"/>
            </w:tcBorders>
            <w:shd w:val="clear" w:color="000000" w:fill="FFFFFF"/>
            <w:vAlign w:val="center"/>
            <w:hideMark/>
          </w:tcPr>
          <w:p w14:paraId="316C6CEF"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vAlign w:val="center"/>
            <w:hideMark/>
          </w:tcPr>
          <w:p w14:paraId="279BEB1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Сбор металлолома, в том числе тушек, вывоз на полигон                      (до 13 км)</w:t>
            </w:r>
          </w:p>
        </w:tc>
        <w:tc>
          <w:tcPr>
            <w:tcW w:w="1061" w:type="dxa"/>
            <w:tcBorders>
              <w:top w:val="nil"/>
              <w:left w:val="nil"/>
              <w:bottom w:val="single" w:sz="4" w:space="0" w:color="auto"/>
              <w:right w:val="single" w:sz="4" w:space="0" w:color="auto"/>
            </w:tcBorders>
            <w:vAlign w:val="center"/>
            <w:hideMark/>
          </w:tcPr>
          <w:p w14:paraId="239671C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кубические метры</w:t>
            </w:r>
          </w:p>
        </w:tc>
        <w:tc>
          <w:tcPr>
            <w:tcW w:w="959" w:type="dxa"/>
            <w:tcBorders>
              <w:top w:val="nil"/>
              <w:left w:val="nil"/>
              <w:bottom w:val="single" w:sz="4" w:space="0" w:color="auto"/>
              <w:right w:val="single" w:sz="4" w:space="0" w:color="auto"/>
            </w:tcBorders>
            <w:shd w:val="clear" w:color="000000" w:fill="FFFFFF"/>
            <w:vAlign w:val="center"/>
            <w:hideMark/>
          </w:tcPr>
          <w:p w14:paraId="5D9891E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6.50</w:t>
            </w:r>
          </w:p>
        </w:tc>
        <w:tc>
          <w:tcPr>
            <w:tcW w:w="1325" w:type="dxa"/>
            <w:tcBorders>
              <w:top w:val="nil"/>
              <w:left w:val="nil"/>
              <w:bottom w:val="single" w:sz="4" w:space="0" w:color="auto"/>
              <w:right w:val="single" w:sz="4" w:space="0" w:color="auto"/>
            </w:tcBorders>
            <w:shd w:val="clear" w:color="000000" w:fill="FFFFFF"/>
            <w:vAlign w:val="center"/>
            <w:hideMark/>
          </w:tcPr>
          <w:p w14:paraId="412208E2"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1B4DC7EE" w14:textId="77777777" w:rsidTr="00782645">
        <w:trPr>
          <w:trHeight w:val="600"/>
        </w:trPr>
        <w:tc>
          <w:tcPr>
            <w:tcW w:w="294" w:type="dxa"/>
            <w:tcBorders>
              <w:top w:val="nil"/>
              <w:left w:val="single" w:sz="4" w:space="0" w:color="auto"/>
              <w:bottom w:val="nil"/>
              <w:right w:val="single" w:sz="4" w:space="0" w:color="auto"/>
            </w:tcBorders>
            <w:shd w:val="clear" w:color="000000" w:fill="FFFFFF"/>
            <w:vAlign w:val="center"/>
            <w:hideMark/>
          </w:tcPr>
          <w:p w14:paraId="2732C3DF"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vAlign w:val="center"/>
            <w:hideMark/>
          </w:tcPr>
          <w:p w14:paraId="6190F7F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Работы по сносу транспортировка, в том числе конструкций и произвольно занятых территорий</w:t>
            </w:r>
          </w:p>
        </w:tc>
        <w:tc>
          <w:tcPr>
            <w:tcW w:w="1061" w:type="dxa"/>
            <w:tcBorders>
              <w:top w:val="nil"/>
              <w:left w:val="nil"/>
              <w:bottom w:val="nil"/>
              <w:right w:val="nil"/>
            </w:tcBorders>
            <w:vAlign w:val="center"/>
            <w:hideMark/>
          </w:tcPr>
          <w:p w14:paraId="118569D1" w14:textId="77777777" w:rsidR="00782645" w:rsidRDefault="00782645">
            <w:pPr>
              <w:jc w:val="center"/>
              <w:rPr>
                <w:rFonts w:ascii="Cambria" w:hAnsi="Cambria" w:cs="Calibri"/>
                <w:color w:val="000000"/>
                <w:sz w:val="20"/>
                <w:szCs w:val="20"/>
              </w:rPr>
            </w:pPr>
          </w:p>
        </w:tc>
        <w:tc>
          <w:tcPr>
            <w:tcW w:w="9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393B69"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1325" w:type="dxa"/>
            <w:tcBorders>
              <w:top w:val="nil"/>
              <w:left w:val="nil"/>
              <w:bottom w:val="nil"/>
              <w:right w:val="single" w:sz="4" w:space="0" w:color="auto"/>
            </w:tcBorders>
            <w:shd w:val="clear" w:color="000000" w:fill="FFFFFF"/>
            <w:vAlign w:val="center"/>
            <w:hideMark/>
          </w:tcPr>
          <w:p w14:paraId="1CA905BC"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r>
      <w:tr w:rsidR="00782645" w14:paraId="133A8534" w14:textId="77777777" w:rsidTr="00782645">
        <w:trPr>
          <w:trHeight w:val="60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11FBA5A5"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vAlign w:val="center"/>
            <w:hideMark/>
          </w:tcPr>
          <w:p w14:paraId="7E0E568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Санитарная очистка территорий после аварии, вывоз мусора и другого мусора на свалку</w:t>
            </w:r>
          </w:p>
        </w:tc>
        <w:tc>
          <w:tcPr>
            <w:tcW w:w="1061" w:type="dxa"/>
            <w:tcBorders>
              <w:top w:val="single" w:sz="4" w:space="0" w:color="auto"/>
              <w:left w:val="nil"/>
              <w:bottom w:val="single" w:sz="4" w:space="0" w:color="auto"/>
              <w:right w:val="single" w:sz="4" w:space="0" w:color="auto"/>
            </w:tcBorders>
            <w:vAlign w:val="center"/>
            <w:hideMark/>
          </w:tcPr>
          <w:p w14:paraId="071B2E2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vMerge/>
            <w:tcBorders>
              <w:top w:val="nil"/>
              <w:left w:val="single" w:sz="4" w:space="0" w:color="auto"/>
              <w:bottom w:val="single" w:sz="4" w:space="0" w:color="000000"/>
              <w:right w:val="single" w:sz="4" w:space="0" w:color="auto"/>
            </w:tcBorders>
            <w:vAlign w:val="center"/>
            <w:hideMark/>
          </w:tcPr>
          <w:p w14:paraId="38C53F71" w14:textId="77777777" w:rsidR="00782645" w:rsidRDefault="00782645">
            <w:pPr>
              <w:rPr>
                <w:rFonts w:ascii="Cambria" w:hAnsi="Cambria" w:cs="Calibri"/>
                <w:color w:val="000000"/>
                <w:sz w:val="20"/>
                <w:szCs w:val="20"/>
              </w:rPr>
            </w:pPr>
          </w:p>
        </w:tc>
        <w:tc>
          <w:tcPr>
            <w:tcW w:w="1325" w:type="dxa"/>
            <w:tcBorders>
              <w:top w:val="nil"/>
              <w:left w:val="nil"/>
              <w:bottom w:val="single" w:sz="4" w:space="0" w:color="auto"/>
              <w:right w:val="single" w:sz="4" w:space="0" w:color="auto"/>
            </w:tcBorders>
            <w:shd w:val="clear" w:color="000000" w:fill="FFFFFF"/>
            <w:vAlign w:val="center"/>
            <w:hideMark/>
          </w:tcPr>
          <w:p w14:paraId="021FA646" w14:textId="77777777" w:rsidR="00782645" w:rsidRDefault="00782645">
            <w:pPr>
              <w:rPr>
                <w:rFonts w:ascii="Cambria" w:hAnsi="Cambria" w:cs="Calibri"/>
                <w:color w:val="000000"/>
                <w:sz w:val="20"/>
                <w:szCs w:val="20"/>
              </w:rPr>
            </w:pPr>
            <w:r>
              <w:rPr>
                <w:rFonts w:ascii="Cambria" w:hAnsi="Cambria" w:cs="Calibri"/>
                <w:color w:val="000000"/>
                <w:sz w:val="20"/>
                <w:szCs w:val="20"/>
              </w:rPr>
              <w:t> </w:t>
            </w:r>
          </w:p>
        </w:tc>
      </w:tr>
      <w:tr w:rsidR="00782645" w14:paraId="37E4FFE6" w14:textId="77777777" w:rsidTr="00782645">
        <w:trPr>
          <w:trHeight w:val="615"/>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4714D118" w14:textId="77777777" w:rsidR="00782645" w:rsidRDefault="00782645">
            <w:pPr>
              <w:jc w:val="center"/>
              <w:rPr>
                <w:rFonts w:ascii="Cambria" w:hAnsi="Cambria" w:cs="Calibri"/>
                <w:b/>
                <w:bCs/>
                <w:color w:val="000000"/>
                <w:sz w:val="20"/>
                <w:szCs w:val="20"/>
              </w:rPr>
            </w:pPr>
            <w:r>
              <w:rPr>
                <w:rFonts w:ascii="Cambria" w:hAnsi="Cambria" w:cs="Calibri"/>
                <w:b/>
                <w:bCs/>
                <w:color w:val="000000"/>
                <w:sz w:val="20"/>
                <w:szCs w:val="20"/>
              </w:rPr>
              <w:t>1</w:t>
            </w:r>
          </w:p>
        </w:tc>
        <w:tc>
          <w:tcPr>
            <w:tcW w:w="5900" w:type="dxa"/>
            <w:tcBorders>
              <w:top w:val="nil"/>
              <w:left w:val="nil"/>
              <w:bottom w:val="single" w:sz="4" w:space="0" w:color="auto"/>
              <w:right w:val="single" w:sz="4" w:space="0" w:color="auto"/>
            </w:tcBorders>
            <w:vAlign w:val="center"/>
            <w:hideMark/>
          </w:tcPr>
          <w:p w14:paraId="04A64ED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Использование, обеспечение техники соответствующим специалистом, в том числе:</w:t>
            </w:r>
          </w:p>
        </w:tc>
        <w:tc>
          <w:tcPr>
            <w:tcW w:w="1061" w:type="dxa"/>
            <w:tcBorders>
              <w:top w:val="nil"/>
              <w:left w:val="nil"/>
              <w:bottom w:val="single" w:sz="4" w:space="0" w:color="auto"/>
              <w:right w:val="single" w:sz="4" w:space="0" w:color="auto"/>
            </w:tcBorders>
            <w:vAlign w:val="center"/>
            <w:hideMark/>
          </w:tcPr>
          <w:p w14:paraId="7B2BBF7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vMerge/>
            <w:tcBorders>
              <w:top w:val="nil"/>
              <w:left w:val="single" w:sz="4" w:space="0" w:color="auto"/>
              <w:bottom w:val="single" w:sz="4" w:space="0" w:color="000000"/>
              <w:right w:val="single" w:sz="4" w:space="0" w:color="auto"/>
            </w:tcBorders>
            <w:vAlign w:val="center"/>
            <w:hideMark/>
          </w:tcPr>
          <w:p w14:paraId="585CE988" w14:textId="77777777" w:rsidR="00782645" w:rsidRDefault="00782645">
            <w:pPr>
              <w:rPr>
                <w:rFonts w:ascii="Cambria" w:hAnsi="Cambria" w:cs="Calibri"/>
                <w:color w:val="000000"/>
                <w:sz w:val="20"/>
                <w:szCs w:val="20"/>
              </w:rPr>
            </w:pPr>
          </w:p>
        </w:tc>
        <w:tc>
          <w:tcPr>
            <w:tcW w:w="1325" w:type="dxa"/>
            <w:tcBorders>
              <w:top w:val="nil"/>
              <w:left w:val="nil"/>
              <w:bottom w:val="single" w:sz="4" w:space="0" w:color="auto"/>
              <w:right w:val="single" w:sz="4" w:space="0" w:color="auto"/>
            </w:tcBorders>
            <w:vAlign w:val="center"/>
            <w:hideMark/>
          </w:tcPr>
          <w:p w14:paraId="7F77F453"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r>
      <w:tr w:rsidR="00782645" w14:paraId="28AE90C8"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6739FC2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1.1</w:t>
            </w:r>
          </w:p>
        </w:tc>
        <w:tc>
          <w:tcPr>
            <w:tcW w:w="5900" w:type="dxa"/>
            <w:tcBorders>
              <w:top w:val="nil"/>
              <w:left w:val="nil"/>
              <w:bottom w:val="single" w:sz="4" w:space="0" w:color="auto"/>
              <w:right w:val="single" w:sz="4" w:space="0" w:color="auto"/>
            </w:tcBorders>
            <w:shd w:val="clear" w:color="000000" w:fill="FFFFFF"/>
            <w:vAlign w:val="center"/>
            <w:hideMark/>
          </w:tcPr>
          <w:p w14:paraId="368C8AE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Трактор / снос, подъем, выравнивание /</w:t>
            </w:r>
          </w:p>
        </w:tc>
        <w:tc>
          <w:tcPr>
            <w:tcW w:w="1061" w:type="dxa"/>
            <w:tcBorders>
              <w:top w:val="nil"/>
              <w:left w:val="nil"/>
              <w:bottom w:val="single" w:sz="4" w:space="0" w:color="auto"/>
              <w:right w:val="single" w:sz="4" w:space="0" w:color="auto"/>
            </w:tcBorders>
            <w:shd w:val="clear" w:color="000000" w:fill="FFFFFF"/>
            <w:vAlign w:val="center"/>
            <w:hideMark/>
          </w:tcPr>
          <w:p w14:paraId="48BA05C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мех / час</w:t>
            </w:r>
          </w:p>
        </w:tc>
        <w:tc>
          <w:tcPr>
            <w:tcW w:w="959" w:type="dxa"/>
            <w:tcBorders>
              <w:top w:val="nil"/>
              <w:left w:val="nil"/>
              <w:bottom w:val="single" w:sz="4" w:space="0" w:color="auto"/>
              <w:right w:val="single" w:sz="4" w:space="0" w:color="auto"/>
            </w:tcBorders>
            <w:shd w:val="clear" w:color="000000" w:fill="FFFFFF"/>
            <w:vAlign w:val="center"/>
            <w:hideMark/>
          </w:tcPr>
          <w:p w14:paraId="237D7EA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16.00</w:t>
            </w:r>
          </w:p>
        </w:tc>
        <w:tc>
          <w:tcPr>
            <w:tcW w:w="1325" w:type="dxa"/>
            <w:tcBorders>
              <w:top w:val="nil"/>
              <w:left w:val="nil"/>
              <w:bottom w:val="single" w:sz="4" w:space="0" w:color="auto"/>
              <w:right w:val="single" w:sz="4" w:space="0" w:color="auto"/>
            </w:tcBorders>
            <w:shd w:val="clear" w:color="000000" w:fill="FFFFFF"/>
            <w:vAlign w:val="center"/>
            <w:hideMark/>
          </w:tcPr>
          <w:p w14:paraId="2070F688"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7EF55DF1"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4BF5062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1.2</w:t>
            </w:r>
          </w:p>
        </w:tc>
        <w:tc>
          <w:tcPr>
            <w:tcW w:w="5900" w:type="dxa"/>
            <w:tcBorders>
              <w:top w:val="nil"/>
              <w:left w:val="nil"/>
              <w:bottom w:val="single" w:sz="4" w:space="0" w:color="auto"/>
              <w:right w:val="single" w:sz="4" w:space="0" w:color="auto"/>
            </w:tcBorders>
            <w:shd w:val="clear" w:color="000000" w:fill="FFFFFF"/>
            <w:vAlign w:val="center"/>
            <w:hideMark/>
          </w:tcPr>
          <w:p w14:paraId="11FAA4B2"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грузовой автомобиль (по необходимости)</w:t>
            </w:r>
          </w:p>
        </w:tc>
        <w:tc>
          <w:tcPr>
            <w:tcW w:w="1061" w:type="dxa"/>
            <w:tcBorders>
              <w:top w:val="nil"/>
              <w:left w:val="nil"/>
              <w:bottom w:val="single" w:sz="4" w:space="0" w:color="auto"/>
              <w:right w:val="single" w:sz="4" w:space="0" w:color="auto"/>
            </w:tcBorders>
            <w:shd w:val="clear" w:color="000000" w:fill="FFFFFF"/>
            <w:vAlign w:val="center"/>
            <w:hideMark/>
          </w:tcPr>
          <w:p w14:paraId="578D0AE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км</w:t>
            </w:r>
          </w:p>
        </w:tc>
        <w:tc>
          <w:tcPr>
            <w:tcW w:w="959" w:type="dxa"/>
            <w:tcBorders>
              <w:top w:val="nil"/>
              <w:left w:val="nil"/>
              <w:bottom w:val="single" w:sz="4" w:space="0" w:color="auto"/>
              <w:right w:val="single" w:sz="4" w:space="0" w:color="auto"/>
            </w:tcBorders>
            <w:shd w:val="clear" w:color="000000" w:fill="FFFFFF"/>
            <w:vAlign w:val="center"/>
            <w:hideMark/>
          </w:tcPr>
          <w:p w14:paraId="58E8B36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0.50</w:t>
            </w:r>
          </w:p>
        </w:tc>
        <w:tc>
          <w:tcPr>
            <w:tcW w:w="1325" w:type="dxa"/>
            <w:tcBorders>
              <w:top w:val="nil"/>
              <w:left w:val="nil"/>
              <w:bottom w:val="single" w:sz="4" w:space="0" w:color="auto"/>
              <w:right w:val="single" w:sz="4" w:space="0" w:color="auto"/>
            </w:tcBorders>
            <w:shd w:val="clear" w:color="000000" w:fill="FFFFFF"/>
            <w:vAlign w:val="center"/>
            <w:hideMark/>
          </w:tcPr>
          <w:p w14:paraId="72388FE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33A645E0"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2621DC44"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1.3</w:t>
            </w:r>
          </w:p>
        </w:tc>
        <w:tc>
          <w:tcPr>
            <w:tcW w:w="5900" w:type="dxa"/>
            <w:tcBorders>
              <w:top w:val="nil"/>
              <w:left w:val="nil"/>
              <w:bottom w:val="single" w:sz="4" w:space="0" w:color="auto"/>
              <w:right w:val="single" w:sz="4" w:space="0" w:color="auto"/>
            </w:tcBorders>
            <w:shd w:val="clear" w:color="000000" w:fill="FFFFFF"/>
            <w:vAlign w:val="center"/>
            <w:hideMark/>
          </w:tcPr>
          <w:p w14:paraId="7C0BDDF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грузовой автомобиль (по необходимости)</w:t>
            </w:r>
          </w:p>
        </w:tc>
        <w:tc>
          <w:tcPr>
            <w:tcW w:w="1061" w:type="dxa"/>
            <w:tcBorders>
              <w:top w:val="nil"/>
              <w:left w:val="nil"/>
              <w:bottom w:val="single" w:sz="4" w:space="0" w:color="auto"/>
              <w:right w:val="single" w:sz="4" w:space="0" w:color="auto"/>
            </w:tcBorders>
            <w:shd w:val="clear" w:color="000000" w:fill="FFFFFF"/>
            <w:vAlign w:val="center"/>
            <w:hideMark/>
          </w:tcPr>
          <w:p w14:paraId="6E4F2E9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т</w:t>
            </w:r>
          </w:p>
        </w:tc>
        <w:tc>
          <w:tcPr>
            <w:tcW w:w="959" w:type="dxa"/>
            <w:tcBorders>
              <w:top w:val="nil"/>
              <w:left w:val="nil"/>
              <w:bottom w:val="single" w:sz="4" w:space="0" w:color="auto"/>
              <w:right w:val="single" w:sz="4" w:space="0" w:color="auto"/>
            </w:tcBorders>
            <w:shd w:val="clear" w:color="000000" w:fill="FFFFFF"/>
            <w:vAlign w:val="center"/>
            <w:hideMark/>
          </w:tcPr>
          <w:p w14:paraId="6EBB130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3.00</w:t>
            </w:r>
          </w:p>
        </w:tc>
        <w:tc>
          <w:tcPr>
            <w:tcW w:w="1325" w:type="dxa"/>
            <w:tcBorders>
              <w:top w:val="nil"/>
              <w:left w:val="nil"/>
              <w:bottom w:val="single" w:sz="4" w:space="0" w:color="auto"/>
              <w:right w:val="single" w:sz="4" w:space="0" w:color="auto"/>
            </w:tcBorders>
            <w:shd w:val="clear" w:color="000000" w:fill="FFFFFF"/>
            <w:vAlign w:val="center"/>
            <w:hideMark/>
          </w:tcPr>
          <w:p w14:paraId="19D5A1A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152D8983"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0CD3788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1.4</w:t>
            </w:r>
          </w:p>
        </w:tc>
        <w:tc>
          <w:tcPr>
            <w:tcW w:w="5900" w:type="dxa"/>
            <w:tcBorders>
              <w:top w:val="nil"/>
              <w:left w:val="nil"/>
              <w:bottom w:val="single" w:sz="4" w:space="0" w:color="auto"/>
              <w:right w:val="single" w:sz="4" w:space="0" w:color="auto"/>
            </w:tcBorders>
            <w:shd w:val="clear" w:color="000000" w:fill="FFFFFF"/>
            <w:vAlign w:val="center"/>
            <w:hideMark/>
          </w:tcPr>
          <w:p w14:paraId="27C441F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Автостовишка 16  м.</w:t>
            </w:r>
          </w:p>
        </w:tc>
        <w:tc>
          <w:tcPr>
            <w:tcW w:w="1061" w:type="dxa"/>
            <w:tcBorders>
              <w:top w:val="nil"/>
              <w:left w:val="nil"/>
              <w:bottom w:val="single" w:sz="4" w:space="0" w:color="auto"/>
              <w:right w:val="single" w:sz="4" w:space="0" w:color="auto"/>
            </w:tcBorders>
            <w:shd w:val="clear" w:color="000000" w:fill="FFFFFF"/>
            <w:vAlign w:val="center"/>
            <w:hideMark/>
          </w:tcPr>
          <w:p w14:paraId="2F246A6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мех / час</w:t>
            </w:r>
          </w:p>
        </w:tc>
        <w:tc>
          <w:tcPr>
            <w:tcW w:w="959" w:type="dxa"/>
            <w:tcBorders>
              <w:top w:val="nil"/>
              <w:left w:val="nil"/>
              <w:bottom w:val="single" w:sz="4" w:space="0" w:color="auto"/>
              <w:right w:val="single" w:sz="4" w:space="0" w:color="auto"/>
            </w:tcBorders>
            <w:shd w:val="clear" w:color="000000" w:fill="FFFFFF"/>
            <w:vAlign w:val="center"/>
            <w:hideMark/>
          </w:tcPr>
          <w:p w14:paraId="231346B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5.00</w:t>
            </w:r>
          </w:p>
        </w:tc>
        <w:tc>
          <w:tcPr>
            <w:tcW w:w="1325" w:type="dxa"/>
            <w:tcBorders>
              <w:top w:val="nil"/>
              <w:left w:val="nil"/>
              <w:bottom w:val="single" w:sz="4" w:space="0" w:color="auto"/>
              <w:right w:val="single" w:sz="4" w:space="0" w:color="auto"/>
            </w:tcBorders>
            <w:shd w:val="clear" w:color="000000" w:fill="FFFFFF"/>
            <w:vAlign w:val="center"/>
            <w:hideMark/>
          </w:tcPr>
          <w:p w14:paraId="358D9F8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56559BC1" w14:textId="77777777" w:rsidTr="00782645">
        <w:trPr>
          <w:trHeight w:val="435"/>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0F01120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1.5</w:t>
            </w:r>
          </w:p>
        </w:tc>
        <w:tc>
          <w:tcPr>
            <w:tcW w:w="5900" w:type="dxa"/>
            <w:tcBorders>
              <w:top w:val="nil"/>
              <w:left w:val="nil"/>
              <w:bottom w:val="single" w:sz="4" w:space="0" w:color="auto"/>
              <w:right w:val="single" w:sz="4" w:space="0" w:color="auto"/>
            </w:tcBorders>
            <w:shd w:val="clear" w:color="000000" w:fill="FFFFFF"/>
            <w:vAlign w:val="center"/>
            <w:hideMark/>
          </w:tcPr>
          <w:p w14:paraId="371E3DB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Автостовишка 22  м.</w:t>
            </w:r>
          </w:p>
        </w:tc>
        <w:tc>
          <w:tcPr>
            <w:tcW w:w="1061" w:type="dxa"/>
            <w:tcBorders>
              <w:top w:val="nil"/>
              <w:left w:val="nil"/>
              <w:bottom w:val="single" w:sz="4" w:space="0" w:color="auto"/>
              <w:right w:val="single" w:sz="4" w:space="0" w:color="auto"/>
            </w:tcBorders>
            <w:shd w:val="clear" w:color="000000" w:fill="FFFFFF"/>
            <w:vAlign w:val="center"/>
            <w:hideMark/>
          </w:tcPr>
          <w:p w14:paraId="1E314EE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մեք/ժամ</w:t>
            </w:r>
          </w:p>
        </w:tc>
        <w:tc>
          <w:tcPr>
            <w:tcW w:w="959" w:type="dxa"/>
            <w:tcBorders>
              <w:top w:val="nil"/>
              <w:left w:val="nil"/>
              <w:bottom w:val="single" w:sz="4" w:space="0" w:color="auto"/>
              <w:right w:val="single" w:sz="4" w:space="0" w:color="auto"/>
            </w:tcBorders>
            <w:shd w:val="clear" w:color="000000" w:fill="FFFFFF"/>
            <w:vAlign w:val="center"/>
            <w:hideMark/>
          </w:tcPr>
          <w:p w14:paraId="64AD803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8.00</w:t>
            </w:r>
          </w:p>
        </w:tc>
        <w:tc>
          <w:tcPr>
            <w:tcW w:w="1325" w:type="dxa"/>
            <w:tcBorders>
              <w:top w:val="nil"/>
              <w:left w:val="nil"/>
              <w:bottom w:val="single" w:sz="4" w:space="0" w:color="auto"/>
              <w:right w:val="single" w:sz="4" w:space="0" w:color="auto"/>
            </w:tcBorders>
            <w:shd w:val="clear" w:color="000000" w:fill="FFFFFF"/>
            <w:vAlign w:val="center"/>
            <w:hideMark/>
          </w:tcPr>
          <w:p w14:paraId="6F1D6917"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0B8E50C5"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2D45137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1.6</w:t>
            </w:r>
          </w:p>
        </w:tc>
        <w:tc>
          <w:tcPr>
            <w:tcW w:w="5900" w:type="dxa"/>
            <w:tcBorders>
              <w:top w:val="nil"/>
              <w:left w:val="nil"/>
              <w:bottom w:val="single" w:sz="4" w:space="0" w:color="auto"/>
              <w:right w:val="single" w:sz="4" w:space="0" w:color="auto"/>
            </w:tcBorders>
            <w:shd w:val="clear" w:color="000000" w:fill="FFFFFF"/>
            <w:vAlign w:val="center"/>
            <w:hideMark/>
          </w:tcPr>
          <w:p w14:paraId="4E0828E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Кран с проемом до 22 м.</w:t>
            </w:r>
          </w:p>
        </w:tc>
        <w:tc>
          <w:tcPr>
            <w:tcW w:w="1061" w:type="dxa"/>
            <w:tcBorders>
              <w:top w:val="nil"/>
              <w:left w:val="nil"/>
              <w:bottom w:val="single" w:sz="4" w:space="0" w:color="auto"/>
              <w:right w:val="single" w:sz="4" w:space="0" w:color="auto"/>
            </w:tcBorders>
            <w:shd w:val="clear" w:color="000000" w:fill="FFFFFF"/>
            <w:vAlign w:val="center"/>
            <w:hideMark/>
          </w:tcPr>
          <w:p w14:paraId="2A15DEA4"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мех / час</w:t>
            </w:r>
          </w:p>
        </w:tc>
        <w:tc>
          <w:tcPr>
            <w:tcW w:w="959" w:type="dxa"/>
            <w:tcBorders>
              <w:top w:val="nil"/>
              <w:left w:val="nil"/>
              <w:bottom w:val="single" w:sz="4" w:space="0" w:color="auto"/>
              <w:right w:val="single" w:sz="4" w:space="0" w:color="auto"/>
            </w:tcBorders>
            <w:shd w:val="clear" w:color="000000" w:fill="FFFFFF"/>
            <w:vAlign w:val="center"/>
            <w:hideMark/>
          </w:tcPr>
          <w:p w14:paraId="240B005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10.00</w:t>
            </w:r>
          </w:p>
        </w:tc>
        <w:tc>
          <w:tcPr>
            <w:tcW w:w="1325" w:type="dxa"/>
            <w:tcBorders>
              <w:top w:val="nil"/>
              <w:left w:val="nil"/>
              <w:bottom w:val="single" w:sz="4" w:space="0" w:color="auto"/>
              <w:right w:val="single" w:sz="4" w:space="0" w:color="auto"/>
            </w:tcBorders>
            <w:shd w:val="clear" w:color="000000" w:fill="FFFFFF"/>
            <w:vAlign w:val="center"/>
            <w:hideMark/>
          </w:tcPr>
          <w:p w14:paraId="5517C28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620E5C58"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6DBD50F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1.7</w:t>
            </w:r>
          </w:p>
        </w:tc>
        <w:tc>
          <w:tcPr>
            <w:tcW w:w="5900" w:type="dxa"/>
            <w:tcBorders>
              <w:top w:val="nil"/>
              <w:left w:val="nil"/>
              <w:bottom w:val="single" w:sz="4" w:space="0" w:color="auto"/>
              <w:right w:val="single" w:sz="4" w:space="0" w:color="auto"/>
            </w:tcBorders>
            <w:shd w:val="clear" w:color="000000" w:fill="FFFFFF"/>
            <w:vAlign w:val="center"/>
            <w:hideMark/>
          </w:tcPr>
          <w:p w14:paraId="12D8AEF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эвакуаторы</w:t>
            </w:r>
          </w:p>
        </w:tc>
        <w:tc>
          <w:tcPr>
            <w:tcW w:w="1061" w:type="dxa"/>
            <w:tcBorders>
              <w:top w:val="nil"/>
              <w:left w:val="nil"/>
              <w:bottom w:val="single" w:sz="4" w:space="0" w:color="auto"/>
              <w:right w:val="single" w:sz="4" w:space="0" w:color="auto"/>
            </w:tcBorders>
            <w:shd w:val="clear" w:color="000000" w:fill="FFFFFF"/>
            <w:vAlign w:val="center"/>
            <w:hideMark/>
          </w:tcPr>
          <w:p w14:paraId="1DBCDDE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км</w:t>
            </w:r>
          </w:p>
        </w:tc>
        <w:tc>
          <w:tcPr>
            <w:tcW w:w="959" w:type="dxa"/>
            <w:tcBorders>
              <w:top w:val="nil"/>
              <w:left w:val="nil"/>
              <w:bottom w:val="single" w:sz="4" w:space="0" w:color="auto"/>
              <w:right w:val="single" w:sz="4" w:space="0" w:color="auto"/>
            </w:tcBorders>
            <w:shd w:val="clear" w:color="000000" w:fill="FFFFFF"/>
            <w:vAlign w:val="center"/>
            <w:hideMark/>
          </w:tcPr>
          <w:p w14:paraId="719A764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c>
          <w:tcPr>
            <w:tcW w:w="1325" w:type="dxa"/>
            <w:tcBorders>
              <w:top w:val="nil"/>
              <w:left w:val="nil"/>
              <w:bottom w:val="single" w:sz="4" w:space="0" w:color="auto"/>
              <w:right w:val="single" w:sz="4" w:space="0" w:color="auto"/>
            </w:tcBorders>
            <w:shd w:val="clear" w:color="000000" w:fill="FFFFFF"/>
            <w:vAlign w:val="center"/>
            <w:hideMark/>
          </w:tcPr>
          <w:p w14:paraId="4DB98AC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2E2D4E99" w14:textId="77777777" w:rsidTr="00782645">
        <w:trPr>
          <w:trHeight w:val="36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5BF98A9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1.8</w:t>
            </w:r>
          </w:p>
        </w:tc>
        <w:tc>
          <w:tcPr>
            <w:tcW w:w="5900" w:type="dxa"/>
            <w:tcBorders>
              <w:top w:val="nil"/>
              <w:left w:val="nil"/>
              <w:bottom w:val="single" w:sz="4" w:space="0" w:color="auto"/>
              <w:right w:val="single" w:sz="4" w:space="0" w:color="auto"/>
            </w:tcBorders>
            <w:shd w:val="clear" w:color="000000" w:fill="FFFFFF"/>
            <w:vAlign w:val="center"/>
            <w:hideMark/>
          </w:tcPr>
          <w:p w14:paraId="0F45940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Манипулятор</w:t>
            </w:r>
          </w:p>
        </w:tc>
        <w:tc>
          <w:tcPr>
            <w:tcW w:w="1061" w:type="dxa"/>
            <w:tcBorders>
              <w:top w:val="nil"/>
              <w:left w:val="nil"/>
              <w:bottom w:val="single" w:sz="4" w:space="0" w:color="auto"/>
              <w:right w:val="single" w:sz="4" w:space="0" w:color="auto"/>
            </w:tcBorders>
            <w:shd w:val="clear" w:color="000000" w:fill="FFFFFF"/>
            <w:vAlign w:val="center"/>
            <w:hideMark/>
          </w:tcPr>
          <w:p w14:paraId="7B4D731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рейс</w:t>
            </w:r>
          </w:p>
        </w:tc>
        <w:tc>
          <w:tcPr>
            <w:tcW w:w="959" w:type="dxa"/>
            <w:tcBorders>
              <w:top w:val="nil"/>
              <w:left w:val="nil"/>
              <w:bottom w:val="single" w:sz="4" w:space="0" w:color="auto"/>
              <w:right w:val="single" w:sz="4" w:space="0" w:color="auto"/>
            </w:tcBorders>
            <w:shd w:val="clear" w:color="000000" w:fill="FFFFFF"/>
            <w:vAlign w:val="center"/>
            <w:hideMark/>
          </w:tcPr>
          <w:p w14:paraId="654608C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25.00</w:t>
            </w:r>
          </w:p>
        </w:tc>
        <w:tc>
          <w:tcPr>
            <w:tcW w:w="1325" w:type="dxa"/>
            <w:tcBorders>
              <w:top w:val="nil"/>
              <w:left w:val="nil"/>
              <w:bottom w:val="single" w:sz="4" w:space="0" w:color="auto"/>
              <w:right w:val="single" w:sz="4" w:space="0" w:color="auto"/>
            </w:tcBorders>
            <w:shd w:val="clear" w:color="000000" w:fill="FFFFFF"/>
            <w:vAlign w:val="center"/>
            <w:hideMark/>
          </w:tcPr>
          <w:p w14:paraId="4ACCCEF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61A63113" w14:textId="77777777" w:rsidTr="00782645">
        <w:trPr>
          <w:trHeight w:val="795"/>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1B2D0E23"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1.9</w:t>
            </w:r>
          </w:p>
        </w:tc>
        <w:tc>
          <w:tcPr>
            <w:tcW w:w="5900" w:type="dxa"/>
            <w:tcBorders>
              <w:top w:val="nil"/>
              <w:left w:val="nil"/>
              <w:bottom w:val="single" w:sz="4" w:space="0" w:color="auto"/>
              <w:right w:val="single" w:sz="4" w:space="0" w:color="auto"/>
            </w:tcBorders>
            <w:shd w:val="clear" w:color="000000" w:fill="FFFFFF"/>
            <w:vAlign w:val="center"/>
            <w:hideMark/>
          </w:tcPr>
          <w:p w14:paraId="2A84244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Буксирно-выдувная машина высокого давления․Тяговая машина высокого давления և выдувная (для канализации)</w:t>
            </w:r>
          </w:p>
        </w:tc>
        <w:tc>
          <w:tcPr>
            <w:tcW w:w="1061" w:type="dxa"/>
            <w:tcBorders>
              <w:top w:val="nil"/>
              <w:left w:val="nil"/>
              <w:bottom w:val="single" w:sz="4" w:space="0" w:color="auto"/>
              <w:right w:val="single" w:sz="4" w:space="0" w:color="auto"/>
            </w:tcBorders>
            <w:shd w:val="clear" w:color="000000" w:fill="FFFFFF"/>
            <w:vAlign w:val="center"/>
            <w:hideMark/>
          </w:tcPr>
          <w:p w14:paraId="2A7100F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Очистить один раз</w:t>
            </w:r>
          </w:p>
        </w:tc>
        <w:tc>
          <w:tcPr>
            <w:tcW w:w="959" w:type="dxa"/>
            <w:tcBorders>
              <w:top w:val="nil"/>
              <w:left w:val="nil"/>
              <w:bottom w:val="single" w:sz="4" w:space="0" w:color="auto"/>
              <w:right w:val="single" w:sz="4" w:space="0" w:color="auto"/>
            </w:tcBorders>
            <w:shd w:val="clear" w:color="000000" w:fill="FFFFFF"/>
            <w:vAlign w:val="center"/>
            <w:hideMark/>
          </w:tcPr>
          <w:p w14:paraId="4C3F4558"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30.00</w:t>
            </w:r>
          </w:p>
        </w:tc>
        <w:tc>
          <w:tcPr>
            <w:tcW w:w="1325" w:type="dxa"/>
            <w:tcBorders>
              <w:top w:val="nil"/>
              <w:left w:val="nil"/>
              <w:bottom w:val="single" w:sz="4" w:space="0" w:color="auto"/>
              <w:right w:val="single" w:sz="4" w:space="0" w:color="auto"/>
            </w:tcBorders>
            <w:shd w:val="clear" w:color="000000" w:fill="FFFFFF"/>
            <w:vAlign w:val="center"/>
            <w:hideMark/>
          </w:tcPr>
          <w:p w14:paraId="32542899"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70E64AFA" w14:textId="77777777" w:rsidTr="00782645">
        <w:trPr>
          <w:trHeight w:val="51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3FB58849" w14:textId="77777777" w:rsidR="00782645" w:rsidRDefault="00782645">
            <w:pPr>
              <w:jc w:val="center"/>
              <w:rPr>
                <w:rFonts w:ascii="Cambria" w:hAnsi="Cambria" w:cs="Calibri"/>
                <w:b/>
                <w:bCs/>
                <w:color w:val="000000"/>
                <w:sz w:val="20"/>
                <w:szCs w:val="20"/>
              </w:rPr>
            </w:pPr>
            <w:r>
              <w:rPr>
                <w:rFonts w:ascii="Cambria" w:hAnsi="Cambria" w:cs="Calibri"/>
                <w:b/>
                <w:bCs/>
                <w:color w:val="000000"/>
                <w:sz w:val="20"/>
                <w:szCs w:val="20"/>
              </w:rPr>
              <w:t>2</w:t>
            </w:r>
          </w:p>
        </w:tc>
        <w:tc>
          <w:tcPr>
            <w:tcW w:w="5900" w:type="dxa"/>
            <w:tcBorders>
              <w:top w:val="nil"/>
              <w:left w:val="nil"/>
              <w:bottom w:val="single" w:sz="4" w:space="0" w:color="auto"/>
              <w:right w:val="single" w:sz="4" w:space="0" w:color="auto"/>
            </w:tcBorders>
            <w:shd w:val="clear" w:color="000000" w:fill="FFFFFF"/>
            <w:vAlign w:val="center"/>
            <w:hideMark/>
          </w:tcPr>
          <w:p w14:paraId="323A1EF4" w14:textId="77777777" w:rsidR="00782645" w:rsidRDefault="00782645">
            <w:pPr>
              <w:jc w:val="center"/>
              <w:rPr>
                <w:rFonts w:ascii="Cambria" w:hAnsi="Cambria" w:cs="Calibri"/>
                <w:b/>
                <w:bCs/>
                <w:color w:val="000000"/>
                <w:sz w:val="20"/>
                <w:szCs w:val="20"/>
              </w:rPr>
            </w:pPr>
            <w:r>
              <w:rPr>
                <w:rFonts w:ascii="Cambria" w:hAnsi="Cambria" w:cs="Calibri"/>
                <w:b/>
                <w:bCs/>
                <w:color w:val="000000"/>
                <w:sz w:val="20"/>
                <w:szCs w:val="20"/>
              </w:rPr>
              <w:t>Рабочая сила, в том числе: рабочий, уборщик, кровельщик, канализация, слесарь, плотник, электрик, сварщик</w:t>
            </w:r>
          </w:p>
        </w:tc>
        <w:tc>
          <w:tcPr>
            <w:tcW w:w="1061" w:type="dxa"/>
            <w:tcBorders>
              <w:top w:val="nil"/>
              <w:left w:val="nil"/>
              <w:bottom w:val="single" w:sz="4" w:space="0" w:color="auto"/>
              <w:right w:val="single" w:sz="4" w:space="0" w:color="auto"/>
            </w:tcBorders>
            <w:shd w:val="clear" w:color="000000" w:fill="FFFFFF"/>
            <w:vAlign w:val="center"/>
            <w:hideMark/>
          </w:tcPr>
          <w:p w14:paraId="7AC2469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человек / день</w:t>
            </w:r>
          </w:p>
        </w:tc>
        <w:tc>
          <w:tcPr>
            <w:tcW w:w="959" w:type="dxa"/>
            <w:tcBorders>
              <w:top w:val="nil"/>
              <w:left w:val="nil"/>
              <w:bottom w:val="single" w:sz="4" w:space="0" w:color="auto"/>
              <w:right w:val="single" w:sz="4" w:space="0" w:color="auto"/>
            </w:tcBorders>
            <w:vAlign w:val="center"/>
            <w:hideMark/>
          </w:tcPr>
          <w:p w14:paraId="0A1AE16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6.00</w:t>
            </w:r>
          </w:p>
        </w:tc>
        <w:tc>
          <w:tcPr>
            <w:tcW w:w="1325" w:type="dxa"/>
            <w:tcBorders>
              <w:top w:val="nil"/>
              <w:left w:val="nil"/>
              <w:bottom w:val="single" w:sz="4" w:space="0" w:color="auto"/>
              <w:right w:val="single" w:sz="4" w:space="0" w:color="auto"/>
            </w:tcBorders>
            <w:shd w:val="clear" w:color="000000" w:fill="FFFFFF"/>
            <w:vAlign w:val="center"/>
            <w:hideMark/>
          </w:tcPr>
          <w:p w14:paraId="4446F308"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52BF4B11" w14:textId="77777777" w:rsidTr="00782645">
        <w:trPr>
          <w:trHeight w:val="51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4DD74730" w14:textId="77777777" w:rsidR="00782645" w:rsidRDefault="00782645">
            <w:pPr>
              <w:jc w:val="center"/>
              <w:rPr>
                <w:rFonts w:ascii="Cambria" w:hAnsi="Cambria" w:cs="Calibri"/>
                <w:b/>
                <w:bCs/>
                <w:sz w:val="20"/>
                <w:szCs w:val="20"/>
              </w:rPr>
            </w:pPr>
            <w:r>
              <w:rPr>
                <w:rFonts w:ascii="Cambria" w:hAnsi="Cambria" w:cs="Calibri"/>
                <w:b/>
                <w:bCs/>
                <w:sz w:val="20"/>
                <w:szCs w:val="20"/>
              </w:rPr>
              <w:t>2.1</w:t>
            </w:r>
          </w:p>
        </w:tc>
        <w:tc>
          <w:tcPr>
            <w:tcW w:w="5900" w:type="dxa"/>
            <w:tcBorders>
              <w:top w:val="nil"/>
              <w:left w:val="nil"/>
              <w:bottom w:val="single" w:sz="4" w:space="0" w:color="auto"/>
              <w:right w:val="single" w:sz="4" w:space="0" w:color="auto"/>
            </w:tcBorders>
            <w:shd w:val="clear" w:color="000000" w:fill="FFFFFF"/>
            <w:vAlign w:val="center"/>
            <w:hideMark/>
          </w:tcPr>
          <w:p w14:paraId="56D2EBB4" w14:textId="77777777" w:rsidR="00782645" w:rsidRDefault="00782645">
            <w:pPr>
              <w:jc w:val="center"/>
              <w:rPr>
                <w:rFonts w:ascii="Cambria" w:hAnsi="Cambria" w:cs="Calibri"/>
                <w:b/>
                <w:bCs/>
                <w:sz w:val="20"/>
                <w:szCs w:val="20"/>
              </w:rPr>
            </w:pPr>
            <w:r>
              <w:rPr>
                <w:rFonts w:ascii="Cambria" w:hAnsi="Cambria" w:cs="Calibri"/>
                <w:b/>
                <w:bCs/>
                <w:sz w:val="20"/>
                <w:szCs w:val="20"/>
              </w:rPr>
              <w:t>Рабочая сила: канализационный рабочий, электрик</w:t>
            </w:r>
          </w:p>
        </w:tc>
        <w:tc>
          <w:tcPr>
            <w:tcW w:w="1061" w:type="dxa"/>
            <w:tcBorders>
              <w:top w:val="nil"/>
              <w:left w:val="nil"/>
              <w:bottom w:val="single" w:sz="4" w:space="0" w:color="auto"/>
              <w:right w:val="single" w:sz="4" w:space="0" w:color="auto"/>
            </w:tcBorders>
            <w:shd w:val="clear" w:color="000000" w:fill="FFFFFF"/>
            <w:vAlign w:val="center"/>
            <w:hideMark/>
          </w:tcPr>
          <w:p w14:paraId="74A94E7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человек / день</w:t>
            </w:r>
          </w:p>
        </w:tc>
        <w:tc>
          <w:tcPr>
            <w:tcW w:w="959" w:type="dxa"/>
            <w:tcBorders>
              <w:top w:val="nil"/>
              <w:left w:val="nil"/>
              <w:bottom w:val="single" w:sz="4" w:space="0" w:color="auto"/>
              <w:right w:val="single" w:sz="4" w:space="0" w:color="auto"/>
            </w:tcBorders>
            <w:vAlign w:val="center"/>
            <w:hideMark/>
          </w:tcPr>
          <w:p w14:paraId="1E34825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9.00</w:t>
            </w:r>
          </w:p>
        </w:tc>
        <w:tc>
          <w:tcPr>
            <w:tcW w:w="1325" w:type="dxa"/>
            <w:tcBorders>
              <w:top w:val="nil"/>
              <w:left w:val="nil"/>
              <w:bottom w:val="single" w:sz="4" w:space="0" w:color="auto"/>
              <w:right w:val="single" w:sz="4" w:space="0" w:color="auto"/>
            </w:tcBorders>
            <w:shd w:val="clear" w:color="000000" w:fill="FFFFFF"/>
            <w:vAlign w:val="center"/>
            <w:hideMark/>
          </w:tcPr>
          <w:p w14:paraId="5F797D0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2C1D6F61"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0FAFA1D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w:t>
            </w:r>
          </w:p>
        </w:tc>
        <w:tc>
          <w:tcPr>
            <w:tcW w:w="5900" w:type="dxa"/>
            <w:tcBorders>
              <w:top w:val="nil"/>
              <w:left w:val="nil"/>
              <w:bottom w:val="single" w:sz="4" w:space="0" w:color="auto"/>
              <w:right w:val="single" w:sz="4" w:space="0" w:color="auto"/>
            </w:tcBorders>
            <w:shd w:val="clear" w:color="000000" w:fill="FFFFFF"/>
            <w:vAlign w:val="center"/>
            <w:hideMark/>
          </w:tcPr>
          <w:p w14:paraId="5FE1A18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Установка беседки</w:t>
            </w:r>
          </w:p>
        </w:tc>
        <w:tc>
          <w:tcPr>
            <w:tcW w:w="1061" w:type="dxa"/>
            <w:tcBorders>
              <w:top w:val="nil"/>
              <w:left w:val="nil"/>
              <w:bottom w:val="single" w:sz="4" w:space="0" w:color="auto"/>
              <w:right w:val="single" w:sz="4" w:space="0" w:color="auto"/>
            </w:tcBorders>
            <w:vAlign w:val="center"/>
            <w:hideMark/>
          </w:tcPr>
          <w:p w14:paraId="6DFFB19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шт</w:t>
            </w:r>
          </w:p>
        </w:tc>
        <w:tc>
          <w:tcPr>
            <w:tcW w:w="959" w:type="dxa"/>
            <w:tcBorders>
              <w:top w:val="nil"/>
              <w:left w:val="nil"/>
              <w:bottom w:val="single" w:sz="4" w:space="0" w:color="auto"/>
              <w:right w:val="single" w:sz="4" w:space="0" w:color="auto"/>
            </w:tcBorders>
            <w:shd w:val="clear" w:color="000000" w:fill="FFFFFF"/>
            <w:vAlign w:val="center"/>
            <w:hideMark/>
          </w:tcPr>
          <w:p w14:paraId="054D6C2A"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3.00</w:t>
            </w:r>
          </w:p>
        </w:tc>
        <w:tc>
          <w:tcPr>
            <w:tcW w:w="1325" w:type="dxa"/>
            <w:tcBorders>
              <w:top w:val="nil"/>
              <w:left w:val="nil"/>
              <w:bottom w:val="single" w:sz="4" w:space="0" w:color="auto"/>
              <w:right w:val="single" w:sz="4" w:space="0" w:color="auto"/>
            </w:tcBorders>
            <w:shd w:val="clear" w:color="000000" w:fill="FFFFFF"/>
            <w:vAlign w:val="center"/>
            <w:hideMark/>
          </w:tcPr>
          <w:p w14:paraId="063B4D9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3629A675"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0046B2E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4</w:t>
            </w:r>
          </w:p>
        </w:tc>
        <w:tc>
          <w:tcPr>
            <w:tcW w:w="5900" w:type="dxa"/>
            <w:tcBorders>
              <w:top w:val="nil"/>
              <w:left w:val="nil"/>
              <w:bottom w:val="single" w:sz="4" w:space="0" w:color="auto"/>
              <w:right w:val="single" w:sz="4" w:space="0" w:color="auto"/>
            </w:tcBorders>
            <w:shd w:val="clear" w:color="000000" w:fill="FFFFFF"/>
            <w:vAlign w:val="center"/>
            <w:hideMark/>
          </w:tcPr>
          <w:p w14:paraId="334B345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Установка скамьи</w:t>
            </w:r>
          </w:p>
        </w:tc>
        <w:tc>
          <w:tcPr>
            <w:tcW w:w="1061" w:type="dxa"/>
            <w:tcBorders>
              <w:top w:val="nil"/>
              <w:left w:val="nil"/>
              <w:bottom w:val="single" w:sz="4" w:space="0" w:color="auto"/>
              <w:right w:val="single" w:sz="4" w:space="0" w:color="auto"/>
            </w:tcBorders>
            <w:vAlign w:val="center"/>
            <w:hideMark/>
          </w:tcPr>
          <w:p w14:paraId="6724E72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шт</w:t>
            </w:r>
          </w:p>
        </w:tc>
        <w:tc>
          <w:tcPr>
            <w:tcW w:w="959" w:type="dxa"/>
            <w:tcBorders>
              <w:top w:val="nil"/>
              <w:left w:val="nil"/>
              <w:bottom w:val="single" w:sz="4" w:space="0" w:color="auto"/>
              <w:right w:val="single" w:sz="4" w:space="0" w:color="auto"/>
            </w:tcBorders>
            <w:shd w:val="clear" w:color="000000" w:fill="FFFFFF"/>
            <w:vAlign w:val="center"/>
            <w:hideMark/>
          </w:tcPr>
          <w:p w14:paraId="0DC54FD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c>
          <w:tcPr>
            <w:tcW w:w="1325" w:type="dxa"/>
            <w:tcBorders>
              <w:top w:val="nil"/>
              <w:left w:val="nil"/>
              <w:bottom w:val="single" w:sz="4" w:space="0" w:color="auto"/>
              <w:right w:val="single" w:sz="4" w:space="0" w:color="auto"/>
            </w:tcBorders>
            <w:shd w:val="clear" w:color="000000" w:fill="FFFFFF"/>
            <w:vAlign w:val="center"/>
            <w:hideMark/>
          </w:tcPr>
          <w:p w14:paraId="659592B2"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7FA88280"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76E3B0A4"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5</w:t>
            </w:r>
          </w:p>
        </w:tc>
        <w:tc>
          <w:tcPr>
            <w:tcW w:w="5900" w:type="dxa"/>
            <w:tcBorders>
              <w:top w:val="nil"/>
              <w:left w:val="nil"/>
              <w:bottom w:val="single" w:sz="4" w:space="0" w:color="auto"/>
              <w:right w:val="single" w:sz="4" w:space="0" w:color="auto"/>
            </w:tcBorders>
            <w:shd w:val="clear" w:color="000000" w:fill="FFFFFF"/>
            <w:vAlign w:val="center"/>
            <w:hideMark/>
          </w:tcPr>
          <w:p w14:paraId="17FC712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Установка мусорного бака</w:t>
            </w:r>
          </w:p>
        </w:tc>
        <w:tc>
          <w:tcPr>
            <w:tcW w:w="1061" w:type="dxa"/>
            <w:tcBorders>
              <w:top w:val="nil"/>
              <w:left w:val="nil"/>
              <w:bottom w:val="single" w:sz="4" w:space="0" w:color="auto"/>
              <w:right w:val="single" w:sz="4" w:space="0" w:color="auto"/>
            </w:tcBorders>
            <w:vAlign w:val="center"/>
            <w:hideMark/>
          </w:tcPr>
          <w:p w14:paraId="4A8CA1A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шт</w:t>
            </w:r>
          </w:p>
        </w:tc>
        <w:tc>
          <w:tcPr>
            <w:tcW w:w="959" w:type="dxa"/>
            <w:tcBorders>
              <w:top w:val="nil"/>
              <w:left w:val="nil"/>
              <w:bottom w:val="single" w:sz="4" w:space="0" w:color="auto"/>
              <w:right w:val="single" w:sz="4" w:space="0" w:color="auto"/>
            </w:tcBorders>
            <w:shd w:val="clear" w:color="000000" w:fill="FFFFFF"/>
            <w:vAlign w:val="center"/>
            <w:hideMark/>
          </w:tcPr>
          <w:p w14:paraId="10236DE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0.50</w:t>
            </w:r>
          </w:p>
        </w:tc>
        <w:tc>
          <w:tcPr>
            <w:tcW w:w="1325" w:type="dxa"/>
            <w:tcBorders>
              <w:top w:val="nil"/>
              <w:left w:val="nil"/>
              <w:bottom w:val="single" w:sz="4" w:space="0" w:color="auto"/>
              <w:right w:val="single" w:sz="4" w:space="0" w:color="auto"/>
            </w:tcBorders>
            <w:shd w:val="clear" w:color="000000" w:fill="FFFFFF"/>
            <w:vAlign w:val="center"/>
            <w:hideMark/>
          </w:tcPr>
          <w:p w14:paraId="3A3ADFC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4BBF5DF0"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7EA37031"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6</w:t>
            </w:r>
          </w:p>
        </w:tc>
        <w:tc>
          <w:tcPr>
            <w:tcW w:w="5900" w:type="dxa"/>
            <w:tcBorders>
              <w:top w:val="nil"/>
              <w:left w:val="nil"/>
              <w:bottom w:val="single" w:sz="4" w:space="0" w:color="auto"/>
              <w:right w:val="single" w:sz="4" w:space="0" w:color="auto"/>
            </w:tcBorders>
            <w:shd w:val="clear" w:color="000000" w:fill="FFFFFF"/>
            <w:vAlign w:val="center"/>
            <w:hideMark/>
          </w:tcPr>
          <w:p w14:paraId="5F140634"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Установка мусорного детских игр</w:t>
            </w:r>
          </w:p>
        </w:tc>
        <w:tc>
          <w:tcPr>
            <w:tcW w:w="1061" w:type="dxa"/>
            <w:tcBorders>
              <w:top w:val="nil"/>
              <w:left w:val="nil"/>
              <w:bottom w:val="single" w:sz="4" w:space="0" w:color="auto"/>
              <w:right w:val="single" w:sz="4" w:space="0" w:color="auto"/>
            </w:tcBorders>
            <w:vAlign w:val="center"/>
            <w:hideMark/>
          </w:tcPr>
          <w:p w14:paraId="1E3EE337"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шт</w:t>
            </w:r>
          </w:p>
        </w:tc>
        <w:tc>
          <w:tcPr>
            <w:tcW w:w="959" w:type="dxa"/>
            <w:tcBorders>
              <w:top w:val="nil"/>
              <w:left w:val="nil"/>
              <w:bottom w:val="single" w:sz="4" w:space="0" w:color="auto"/>
              <w:right w:val="single" w:sz="4" w:space="0" w:color="auto"/>
            </w:tcBorders>
            <w:shd w:val="clear" w:color="000000" w:fill="FFFFFF"/>
            <w:vAlign w:val="center"/>
            <w:hideMark/>
          </w:tcPr>
          <w:p w14:paraId="6D9F8527"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5.00</w:t>
            </w:r>
          </w:p>
        </w:tc>
        <w:tc>
          <w:tcPr>
            <w:tcW w:w="1325" w:type="dxa"/>
            <w:tcBorders>
              <w:top w:val="nil"/>
              <w:left w:val="nil"/>
              <w:bottom w:val="single" w:sz="4" w:space="0" w:color="auto"/>
              <w:right w:val="single" w:sz="4" w:space="0" w:color="auto"/>
            </w:tcBorders>
            <w:shd w:val="clear" w:color="000000" w:fill="FFFFFF"/>
            <w:vAlign w:val="center"/>
            <w:hideMark/>
          </w:tcPr>
          <w:p w14:paraId="1BC410A5"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492E9A99"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07838B6B"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7</w:t>
            </w:r>
          </w:p>
        </w:tc>
        <w:tc>
          <w:tcPr>
            <w:tcW w:w="5900" w:type="dxa"/>
            <w:tcBorders>
              <w:top w:val="nil"/>
              <w:left w:val="nil"/>
              <w:bottom w:val="single" w:sz="4" w:space="0" w:color="auto"/>
              <w:right w:val="single" w:sz="4" w:space="0" w:color="auto"/>
            </w:tcBorders>
            <w:shd w:val="clear" w:color="000000" w:fill="FFFFFF"/>
            <w:vAlign w:val="center"/>
            <w:hideMark/>
          </w:tcPr>
          <w:p w14:paraId="5C88496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Резка газона</w:t>
            </w:r>
          </w:p>
        </w:tc>
        <w:tc>
          <w:tcPr>
            <w:tcW w:w="1061" w:type="dxa"/>
            <w:tcBorders>
              <w:top w:val="nil"/>
              <w:left w:val="nil"/>
              <w:bottom w:val="single" w:sz="4" w:space="0" w:color="auto"/>
              <w:right w:val="single" w:sz="4" w:space="0" w:color="auto"/>
            </w:tcBorders>
            <w:vAlign w:val="center"/>
            <w:hideMark/>
          </w:tcPr>
          <w:p w14:paraId="7375FEB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км</w:t>
            </w:r>
          </w:p>
        </w:tc>
        <w:tc>
          <w:tcPr>
            <w:tcW w:w="959" w:type="dxa"/>
            <w:tcBorders>
              <w:top w:val="nil"/>
              <w:left w:val="nil"/>
              <w:bottom w:val="single" w:sz="4" w:space="0" w:color="auto"/>
              <w:right w:val="single" w:sz="4" w:space="0" w:color="auto"/>
            </w:tcBorders>
            <w:shd w:val="clear" w:color="000000" w:fill="FFFFFF"/>
            <w:vAlign w:val="center"/>
            <w:hideMark/>
          </w:tcPr>
          <w:p w14:paraId="10B89E33"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3.50</w:t>
            </w:r>
          </w:p>
        </w:tc>
        <w:tc>
          <w:tcPr>
            <w:tcW w:w="1325" w:type="dxa"/>
            <w:tcBorders>
              <w:top w:val="nil"/>
              <w:left w:val="nil"/>
              <w:bottom w:val="single" w:sz="4" w:space="0" w:color="auto"/>
              <w:right w:val="single" w:sz="4" w:space="0" w:color="auto"/>
            </w:tcBorders>
            <w:shd w:val="clear" w:color="000000" w:fill="FFFFFF"/>
            <w:vAlign w:val="center"/>
            <w:hideMark/>
          </w:tcPr>
          <w:p w14:paraId="1599D289"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1176276C" w14:textId="77777777" w:rsidTr="00782645">
        <w:trPr>
          <w:trHeight w:val="420"/>
        </w:trPr>
        <w:tc>
          <w:tcPr>
            <w:tcW w:w="294" w:type="dxa"/>
            <w:tcBorders>
              <w:top w:val="nil"/>
              <w:left w:val="single" w:sz="4" w:space="0" w:color="auto"/>
              <w:bottom w:val="single" w:sz="4" w:space="0" w:color="auto"/>
              <w:right w:val="single" w:sz="4" w:space="0" w:color="auto"/>
            </w:tcBorders>
            <w:shd w:val="clear" w:color="000000" w:fill="FFFFFF"/>
            <w:vAlign w:val="center"/>
            <w:hideMark/>
          </w:tcPr>
          <w:p w14:paraId="1BEDCEB4"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8</w:t>
            </w:r>
          </w:p>
        </w:tc>
        <w:tc>
          <w:tcPr>
            <w:tcW w:w="5900" w:type="dxa"/>
            <w:tcBorders>
              <w:top w:val="nil"/>
              <w:left w:val="nil"/>
              <w:bottom w:val="single" w:sz="4" w:space="0" w:color="auto"/>
              <w:right w:val="single" w:sz="4" w:space="0" w:color="auto"/>
            </w:tcBorders>
            <w:shd w:val="clear" w:color="000000" w:fill="FFFFFF"/>
            <w:vAlign w:val="center"/>
            <w:hideMark/>
          </w:tcPr>
          <w:p w14:paraId="0D1F912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Загрузка газона</w:t>
            </w:r>
          </w:p>
        </w:tc>
        <w:tc>
          <w:tcPr>
            <w:tcW w:w="1061" w:type="dxa"/>
            <w:tcBorders>
              <w:top w:val="nil"/>
              <w:left w:val="nil"/>
              <w:bottom w:val="single" w:sz="4" w:space="0" w:color="auto"/>
              <w:right w:val="single" w:sz="4" w:space="0" w:color="auto"/>
            </w:tcBorders>
            <w:vAlign w:val="center"/>
            <w:hideMark/>
          </w:tcPr>
          <w:p w14:paraId="0F11579F"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км</w:t>
            </w:r>
          </w:p>
        </w:tc>
        <w:tc>
          <w:tcPr>
            <w:tcW w:w="959" w:type="dxa"/>
            <w:tcBorders>
              <w:top w:val="nil"/>
              <w:left w:val="nil"/>
              <w:bottom w:val="single" w:sz="4" w:space="0" w:color="auto"/>
              <w:right w:val="single" w:sz="4" w:space="0" w:color="auto"/>
            </w:tcBorders>
            <w:shd w:val="clear" w:color="000000" w:fill="FFFFFF"/>
            <w:vAlign w:val="center"/>
            <w:hideMark/>
          </w:tcPr>
          <w:p w14:paraId="275B344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3.50</w:t>
            </w:r>
          </w:p>
        </w:tc>
        <w:tc>
          <w:tcPr>
            <w:tcW w:w="1325" w:type="dxa"/>
            <w:tcBorders>
              <w:top w:val="nil"/>
              <w:left w:val="nil"/>
              <w:bottom w:val="single" w:sz="4" w:space="0" w:color="auto"/>
              <w:right w:val="single" w:sz="4" w:space="0" w:color="auto"/>
            </w:tcBorders>
            <w:shd w:val="clear" w:color="000000" w:fill="FFFFFF"/>
            <w:vAlign w:val="center"/>
            <w:hideMark/>
          </w:tcPr>
          <w:p w14:paraId="70F210A9"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644D4BBF" w14:textId="77777777" w:rsidTr="00782645">
        <w:trPr>
          <w:trHeight w:val="345"/>
        </w:trPr>
        <w:tc>
          <w:tcPr>
            <w:tcW w:w="294" w:type="dxa"/>
            <w:tcBorders>
              <w:top w:val="nil"/>
              <w:left w:val="single" w:sz="4" w:space="0" w:color="auto"/>
              <w:bottom w:val="single" w:sz="4" w:space="0" w:color="auto"/>
              <w:right w:val="single" w:sz="4" w:space="0" w:color="auto"/>
            </w:tcBorders>
            <w:vAlign w:val="center"/>
            <w:hideMark/>
          </w:tcPr>
          <w:p w14:paraId="7CD30FCE" w14:textId="77777777" w:rsidR="00782645" w:rsidRDefault="00782645">
            <w:pPr>
              <w:jc w:val="center"/>
              <w:rPr>
                <w:rFonts w:ascii="Cambria" w:hAnsi="Cambria" w:cs="Calibri"/>
                <w:b/>
                <w:bCs/>
                <w:color w:val="000000"/>
                <w:sz w:val="20"/>
                <w:szCs w:val="20"/>
              </w:rPr>
            </w:pPr>
            <w:r>
              <w:rPr>
                <w:rFonts w:ascii="Cambria" w:hAnsi="Cambria" w:cs="Calibri"/>
                <w:b/>
                <w:bCs/>
                <w:color w:val="000000"/>
                <w:sz w:val="20"/>
                <w:szCs w:val="20"/>
              </w:rPr>
              <w:t> </w:t>
            </w:r>
          </w:p>
        </w:tc>
        <w:tc>
          <w:tcPr>
            <w:tcW w:w="5900" w:type="dxa"/>
            <w:tcBorders>
              <w:top w:val="nil"/>
              <w:left w:val="nil"/>
              <w:bottom w:val="single" w:sz="4" w:space="0" w:color="auto"/>
              <w:right w:val="single" w:sz="4" w:space="0" w:color="auto"/>
            </w:tcBorders>
            <w:shd w:val="clear" w:color="000000" w:fill="FFFFFF"/>
            <w:vAlign w:val="center"/>
            <w:hideMark/>
          </w:tcPr>
          <w:p w14:paraId="48124D2B" w14:textId="77777777" w:rsidR="00782645" w:rsidRDefault="00782645">
            <w:pPr>
              <w:rPr>
                <w:rFonts w:ascii="Cambria" w:hAnsi="Cambria" w:cs="Calibri"/>
                <w:color w:val="000000"/>
                <w:sz w:val="20"/>
                <w:szCs w:val="20"/>
              </w:rPr>
            </w:pPr>
            <w:r>
              <w:rPr>
                <w:rFonts w:ascii="Cambria" w:hAnsi="Cambria" w:cs="Calibri"/>
                <w:color w:val="000000"/>
                <w:sz w:val="20"/>
                <w:szCs w:val="20"/>
              </w:rPr>
              <w:t xml:space="preserve">Итого </w:t>
            </w:r>
          </w:p>
        </w:tc>
        <w:tc>
          <w:tcPr>
            <w:tcW w:w="1061" w:type="dxa"/>
            <w:tcBorders>
              <w:top w:val="nil"/>
              <w:left w:val="nil"/>
              <w:bottom w:val="single" w:sz="4" w:space="0" w:color="auto"/>
              <w:right w:val="single" w:sz="4" w:space="0" w:color="auto"/>
            </w:tcBorders>
            <w:vAlign w:val="center"/>
            <w:hideMark/>
          </w:tcPr>
          <w:p w14:paraId="012743D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tcBorders>
              <w:top w:val="nil"/>
              <w:left w:val="nil"/>
              <w:bottom w:val="single" w:sz="4" w:space="0" w:color="auto"/>
              <w:right w:val="single" w:sz="4" w:space="0" w:color="auto"/>
            </w:tcBorders>
            <w:vAlign w:val="center"/>
            <w:hideMark/>
          </w:tcPr>
          <w:p w14:paraId="5A633593"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145.50</w:t>
            </w:r>
          </w:p>
        </w:tc>
        <w:tc>
          <w:tcPr>
            <w:tcW w:w="1325" w:type="dxa"/>
            <w:tcBorders>
              <w:top w:val="nil"/>
              <w:left w:val="nil"/>
              <w:bottom w:val="single" w:sz="4" w:space="0" w:color="auto"/>
              <w:right w:val="single" w:sz="4" w:space="0" w:color="auto"/>
            </w:tcBorders>
            <w:shd w:val="clear" w:color="000000" w:fill="FFFFFF"/>
            <w:vAlign w:val="center"/>
            <w:hideMark/>
          </w:tcPr>
          <w:p w14:paraId="2B0B1C66"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0F0B4620" w14:textId="77777777" w:rsidTr="00782645">
        <w:trPr>
          <w:trHeight w:val="345"/>
        </w:trPr>
        <w:tc>
          <w:tcPr>
            <w:tcW w:w="294" w:type="dxa"/>
            <w:tcBorders>
              <w:top w:val="nil"/>
              <w:left w:val="single" w:sz="4" w:space="0" w:color="auto"/>
              <w:bottom w:val="single" w:sz="4" w:space="0" w:color="auto"/>
              <w:right w:val="single" w:sz="4" w:space="0" w:color="auto"/>
            </w:tcBorders>
            <w:vAlign w:val="center"/>
            <w:hideMark/>
          </w:tcPr>
          <w:p w14:paraId="045FBE4D"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shd w:val="clear" w:color="000000" w:fill="FFFFFF"/>
            <w:vAlign w:val="center"/>
            <w:hideMark/>
          </w:tcPr>
          <w:p w14:paraId="68143044" w14:textId="77777777" w:rsidR="00782645" w:rsidRDefault="00782645">
            <w:pPr>
              <w:rPr>
                <w:rFonts w:ascii="Cambria" w:hAnsi="Cambria" w:cs="Calibri"/>
                <w:sz w:val="20"/>
                <w:szCs w:val="20"/>
              </w:rPr>
            </w:pPr>
            <w:r>
              <w:rPr>
                <w:rFonts w:ascii="Cambria" w:hAnsi="Cambria" w:cs="Calibri"/>
                <w:sz w:val="20"/>
                <w:szCs w:val="20"/>
              </w:rPr>
              <w:t>НДС    20%</w:t>
            </w:r>
          </w:p>
        </w:tc>
        <w:tc>
          <w:tcPr>
            <w:tcW w:w="1061" w:type="dxa"/>
            <w:tcBorders>
              <w:top w:val="nil"/>
              <w:left w:val="nil"/>
              <w:bottom w:val="single" w:sz="4" w:space="0" w:color="auto"/>
              <w:right w:val="single" w:sz="4" w:space="0" w:color="auto"/>
            </w:tcBorders>
            <w:vAlign w:val="center"/>
            <w:hideMark/>
          </w:tcPr>
          <w:p w14:paraId="698C858E"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tcBorders>
              <w:top w:val="nil"/>
              <w:left w:val="nil"/>
              <w:bottom w:val="single" w:sz="4" w:space="0" w:color="auto"/>
              <w:right w:val="single" w:sz="4" w:space="0" w:color="auto"/>
            </w:tcBorders>
            <w:vAlign w:val="center"/>
            <w:hideMark/>
          </w:tcPr>
          <w:p w14:paraId="4EEC8528"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29.10</w:t>
            </w:r>
          </w:p>
        </w:tc>
        <w:tc>
          <w:tcPr>
            <w:tcW w:w="1325" w:type="dxa"/>
            <w:tcBorders>
              <w:top w:val="nil"/>
              <w:left w:val="nil"/>
              <w:bottom w:val="single" w:sz="4" w:space="0" w:color="auto"/>
              <w:right w:val="single" w:sz="4" w:space="0" w:color="auto"/>
            </w:tcBorders>
            <w:shd w:val="clear" w:color="000000" w:fill="FFFFFF"/>
            <w:vAlign w:val="center"/>
            <w:hideMark/>
          </w:tcPr>
          <w:p w14:paraId="62BD30F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r w:rsidR="00782645" w14:paraId="56E81C95" w14:textId="77777777" w:rsidTr="00782645">
        <w:trPr>
          <w:trHeight w:val="345"/>
        </w:trPr>
        <w:tc>
          <w:tcPr>
            <w:tcW w:w="294" w:type="dxa"/>
            <w:tcBorders>
              <w:top w:val="nil"/>
              <w:left w:val="single" w:sz="4" w:space="0" w:color="auto"/>
              <w:bottom w:val="single" w:sz="4" w:space="0" w:color="auto"/>
              <w:right w:val="single" w:sz="4" w:space="0" w:color="auto"/>
            </w:tcBorders>
            <w:vAlign w:val="center"/>
            <w:hideMark/>
          </w:tcPr>
          <w:p w14:paraId="3E8DF26C"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5900" w:type="dxa"/>
            <w:tcBorders>
              <w:top w:val="nil"/>
              <w:left w:val="nil"/>
              <w:bottom w:val="single" w:sz="4" w:space="0" w:color="auto"/>
              <w:right w:val="single" w:sz="4" w:space="0" w:color="auto"/>
            </w:tcBorders>
            <w:vAlign w:val="center"/>
            <w:hideMark/>
          </w:tcPr>
          <w:p w14:paraId="6699E6EF" w14:textId="77777777" w:rsidR="00782645" w:rsidRDefault="00782645">
            <w:pPr>
              <w:rPr>
                <w:rFonts w:ascii="Cambria" w:hAnsi="Cambria" w:cs="Calibri"/>
                <w:color w:val="000000"/>
                <w:sz w:val="20"/>
                <w:szCs w:val="20"/>
              </w:rPr>
            </w:pPr>
            <w:r>
              <w:rPr>
                <w:rFonts w:ascii="Cambria" w:hAnsi="Cambria" w:cs="Calibri"/>
                <w:color w:val="000000"/>
                <w:sz w:val="20"/>
                <w:szCs w:val="20"/>
              </w:rPr>
              <w:t>Всего</w:t>
            </w:r>
          </w:p>
        </w:tc>
        <w:tc>
          <w:tcPr>
            <w:tcW w:w="1061" w:type="dxa"/>
            <w:tcBorders>
              <w:top w:val="nil"/>
              <w:left w:val="nil"/>
              <w:bottom w:val="single" w:sz="4" w:space="0" w:color="auto"/>
              <w:right w:val="single" w:sz="4" w:space="0" w:color="auto"/>
            </w:tcBorders>
            <w:vAlign w:val="center"/>
            <w:hideMark/>
          </w:tcPr>
          <w:p w14:paraId="393D4687"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 </w:t>
            </w:r>
          </w:p>
        </w:tc>
        <w:tc>
          <w:tcPr>
            <w:tcW w:w="959" w:type="dxa"/>
            <w:tcBorders>
              <w:top w:val="nil"/>
              <w:left w:val="nil"/>
              <w:bottom w:val="single" w:sz="4" w:space="0" w:color="auto"/>
              <w:right w:val="single" w:sz="4" w:space="0" w:color="auto"/>
            </w:tcBorders>
            <w:vAlign w:val="center"/>
            <w:hideMark/>
          </w:tcPr>
          <w:p w14:paraId="7EC76B8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174.60</w:t>
            </w:r>
          </w:p>
        </w:tc>
        <w:tc>
          <w:tcPr>
            <w:tcW w:w="1325" w:type="dxa"/>
            <w:tcBorders>
              <w:top w:val="nil"/>
              <w:left w:val="nil"/>
              <w:bottom w:val="single" w:sz="4" w:space="0" w:color="auto"/>
              <w:right w:val="single" w:sz="4" w:space="0" w:color="auto"/>
            </w:tcBorders>
            <w:shd w:val="clear" w:color="000000" w:fill="FFFFFF"/>
            <w:vAlign w:val="center"/>
            <w:hideMark/>
          </w:tcPr>
          <w:p w14:paraId="43741220" w14:textId="77777777" w:rsidR="00782645" w:rsidRDefault="00782645">
            <w:pPr>
              <w:jc w:val="center"/>
              <w:rPr>
                <w:rFonts w:ascii="Cambria" w:hAnsi="Cambria" w:cs="Calibri"/>
                <w:color w:val="000000"/>
                <w:sz w:val="20"/>
                <w:szCs w:val="20"/>
              </w:rPr>
            </w:pPr>
            <w:r>
              <w:rPr>
                <w:rFonts w:ascii="Cambria" w:hAnsi="Cambria" w:cs="Calibri"/>
                <w:color w:val="000000"/>
                <w:sz w:val="20"/>
                <w:szCs w:val="20"/>
              </w:rPr>
              <w:t>100%</w:t>
            </w:r>
          </w:p>
        </w:tc>
      </w:tr>
    </w:tbl>
    <w:p w14:paraId="2184E6E2" w14:textId="77777777" w:rsidR="003F1601" w:rsidRPr="00256E3E" w:rsidRDefault="003F1601" w:rsidP="00596A8D">
      <w:pPr>
        <w:widowControl w:val="0"/>
        <w:spacing w:line="276" w:lineRule="auto"/>
        <w:ind w:firstLine="567"/>
        <w:jc w:val="center"/>
        <w:rPr>
          <w:rFonts w:ascii="GHEA Grapalat" w:hAnsi="GHEA Grapalat"/>
          <w:b/>
          <w:sz w:val="12"/>
          <w:szCs w:val="12"/>
        </w:rPr>
      </w:pPr>
    </w:p>
    <w:p w14:paraId="156A01F8" w14:textId="0457A7F5" w:rsidR="00196733" w:rsidRPr="00256E3E" w:rsidRDefault="00782645" w:rsidP="00256E3E">
      <w:pPr>
        <w:jc w:val="both"/>
        <w:rPr>
          <w:rFonts w:ascii="Cambria" w:hAnsi="Cambria" w:cs="Calibri"/>
          <w:color w:val="000000"/>
          <w:sz w:val="20"/>
          <w:szCs w:val="20"/>
          <w:lang w:eastAsia="en-US" w:bidi="ar-SA"/>
        </w:rPr>
      </w:pPr>
      <w:r>
        <w:rPr>
          <w:rFonts w:ascii="Cambria" w:hAnsi="Cambria" w:cs="Calibri"/>
          <w:color w:val="000000"/>
          <w:sz w:val="20"/>
          <w:szCs w:val="20"/>
        </w:rPr>
        <w:t xml:space="preserve">Заказчик /работодатель/ может запросить все вышеперечисленные работы до </w:t>
      </w:r>
      <w:r w:rsidRPr="00782645">
        <w:rPr>
          <w:rFonts w:ascii="Cambria" w:hAnsi="Cambria" w:cs="Calibri"/>
          <w:b/>
          <w:bCs/>
          <w:color w:val="000000"/>
          <w:sz w:val="20"/>
          <w:szCs w:val="20"/>
        </w:rPr>
        <w:t>30 000 000 драмо</w:t>
      </w:r>
      <w:r w:rsidR="00256E3E">
        <w:rPr>
          <w:rFonts w:ascii="Cambria" w:hAnsi="Cambria" w:cs="Calibri"/>
          <w:b/>
          <w:bCs/>
          <w:color w:val="000000"/>
          <w:sz w:val="20"/>
          <w:szCs w:val="20"/>
        </w:rPr>
        <w:t>в.</w:t>
      </w: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C5436">
          <w:footnotePr>
            <w:pos w:val="beneathText"/>
          </w:footnotePr>
          <w:pgSz w:w="11907" w:h="16840" w:code="9"/>
          <w:pgMar w:top="432" w:right="810" w:bottom="850" w:left="27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844FC" w:rsidRPr="00F412AC" w14:paraId="584520EA" w14:textId="77777777" w:rsidTr="00D92755">
        <w:trPr>
          <w:trHeight w:val="363"/>
          <w:jc w:val="center"/>
        </w:trPr>
        <w:tc>
          <w:tcPr>
            <w:tcW w:w="1440" w:type="dxa"/>
          </w:tcPr>
          <w:p w14:paraId="02505E2E" w14:textId="15D2241C" w:rsidR="007844FC" w:rsidRPr="00F412AC" w:rsidRDefault="007844FC" w:rsidP="007844FC">
            <w:pPr>
              <w:widowControl w:val="0"/>
              <w:jc w:val="center"/>
              <w:rPr>
                <w:rFonts w:ascii="GHEA Grapalat" w:hAnsi="GHEA Grapalat"/>
                <w:sz w:val="16"/>
              </w:rPr>
            </w:pPr>
            <w:r>
              <w:rPr>
                <w:rFonts w:ascii="GHEA Grapalat" w:hAnsi="GHEA Grapalat"/>
                <w:sz w:val="16"/>
              </w:rPr>
              <w:t>1</w:t>
            </w:r>
          </w:p>
        </w:tc>
        <w:tc>
          <w:tcPr>
            <w:tcW w:w="1435" w:type="dxa"/>
            <w:vAlign w:val="center"/>
          </w:tcPr>
          <w:p w14:paraId="6039A9CE" w14:textId="7D288F23" w:rsidR="007844FC" w:rsidRPr="0037031B" w:rsidRDefault="007844FC" w:rsidP="007844FC">
            <w:pPr>
              <w:widowControl w:val="0"/>
              <w:jc w:val="center"/>
              <w:rPr>
                <w:rFonts w:asciiTheme="minorHAnsi" w:hAnsiTheme="minorHAnsi"/>
                <w:sz w:val="16"/>
                <w:lang w:val="hy-AM"/>
              </w:rPr>
            </w:pPr>
            <w:r w:rsidRPr="0037031B">
              <w:rPr>
                <w:rFonts w:ascii="GHEA Grapalat" w:hAnsi="GHEA Grapalat"/>
                <w:sz w:val="18"/>
                <w:szCs w:val="18"/>
              </w:rPr>
              <w:t>60181100/</w:t>
            </w:r>
            <w:r w:rsidR="00704863" w:rsidRPr="0037031B">
              <w:rPr>
                <w:rFonts w:ascii="GHEA Grapalat" w:hAnsi="GHEA Grapalat"/>
                <w:sz w:val="18"/>
                <w:szCs w:val="18"/>
              </w:rPr>
              <w:t>5</w:t>
            </w:r>
            <w:r w:rsidR="00F2371A">
              <w:rPr>
                <w:rFonts w:ascii="GHEA Grapalat" w:hAnsi="GHEA Grapalat"/>
                <w:sz w:val="18"/>
                <w:szCs w:val="18"/>
              </w:rPr>
              <w:t>21</w:t>
            </w:r>
          </w:p>
        </w:tc>
        <w:tc>
          <w:tcPr>
            <w:tcW w:w="1890" w:type="dxa"/>
            <w:vAlign w:val="center"/>
          </w:tcPr>
          <w:p w14:paraId="1F342C4A" w14:textId="7DBD8A97" w:rsidR="007844FC" w:rsidRPr="0037031B" w:rsidRDefault="007844FC" w:rsidP="00704863">
            <w:pPr>
              <w:widowControl w:val="0"/>
              <w:jc w:val="center"/>
              <w:rPr>
                <w:rFonts w:ascii="GHEA Grapalat" w:hAnsi="GHEA Grapalat"/>
                <w:sz w:val="16"/>
              </w:rPr>
            </w:pPr>
            <w:r w:rsidRPr="0037031B">
              <w:rPr>
                <w:rFonts w:ascii="GHEA Grapalat" w:hAnsi="GHEA Grapalat"/>
                <w:sz w:val="18"/>
                <w:szCs w:val="18"/>
              </w:rPr>
              <w:t xml:space="preserve">Услуги, требующие срочного решения для нужд административного района </w:t>
            </w:r>
            <w:r w:rsidR="00704863" w:rsidRPr="0037031B">
              <w:rPr>
                <w:rFonts w:ascii="GHEA Grapalat" w:hAnsi="GHEA Grapalat"/>
                <w:sz w:val="18"/>
                <w:szCs w:val="18"/>
              </w:rPr>
              <w:t>Шенгавит</w:t>
            </w:r>
          </w:p>
        </w:tc>
        <w:tc>
          <w:tcPr>
            <w:tcW w:w="460" w:type="dxa"/>
            <w:vAlign w:val="center"/>
          </w:tcPr>
          <w:p w14:paraId="2F93E54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360A4933"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43A6F8E0"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77A690EC"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402ACF6B"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285D3E6D"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0F5AAD2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466BA8B9"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1C078EB7" w:rsidR="007844FC" w:rsidRPr="00F412AC" w:rsidRDefault="007844FC" w:rsidP="007844FC">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35ABA402" w14:textId="77777777" w:rsidR="00FF075E" w:rsidRDefault="00FF075E"/>
    <w:p w14:paraId="17574187" w14:textId="77777777" w:rsidR="00FF075E" w:rsidRDefault="00FF075E"/>
    <w:p w14:paraId="181AF148" w14:textId="77777777" w:rsidR="00FF075E" w:rsidRDefault="00FF075E"/>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3C42" w14:textId="77777777" w:rsidR="00E7705E" w:rsidRDefault="00E7705E" w:rsidP="00DC3C27">
      <w:r>
        <w:separator/>
      </w:r>
    </w:p>
  </w:endnote>
  <w:endnote w:type="continuationSeparator" w:id="0">
    <w:p w14:paraId="71FEBE10" w14:textId="77777777" w:rsidR="00E7705E" w:rsidRDefault="00E7705E"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4863">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D56E3" w14:textId="77777777" w:rsidR="00E7705E" w:rsidRDefault="00E7705E" w:rsidP="00DC3C27">
      <w:r>
        <w:separator/>
      </w:r>
    </w:p>
  </w:footnote>
  <w:footnote w:type="continuationSeparator" w:id="0">
    <w:p w14:paraId="25A5293E" w14:textId="77777777" w:rsidR="00E7705E" w:rsidRDefault="00E7705E"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9246C" w:rsidRPr="00541313" w:rsidRDefault="0099246C"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9246C" w:rsidRPr="000429C3" w:rsidDel="00C2631C" w:rsidRDefault="0099246C"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9246C" w:rsidRDefault="0099246C"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9246C" w:rsidRDefault="0099246C"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9246C" w:rsidRPr="00D3436F" w:rsidRDefault="0099246C"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9246C" w:rsidRPr="008842CE" w:rsidRDefault="0099246C" w:rsidP="0099246C">
      <w:pPr>
        <w:pStyle w:val="FootnoteText"/>
        <w:widowControl w:val="0"/>
        <w:jc w:val="both"/>
        <w:rPr>
          <w:rFonts w:ascii="GHEA Grapalat" w:hAnsi="GHEA Grapalat"/>
          <w:lang w:val="af-ZA"/>
        </w:rPr>
      </w:pPr>
    </w:p>
    <w:p w14:paraId="00CFDB50" w14:textId="77777777" w:rsidR="0099246C" w:rsidRPr="008842CE" w:rsidRDefault="0099246C" w:rsidP="0099246C">
      <w:pPr>
        <w:pStyle w:val="FootnoteText"/>
        <w:widowControl w:val="0"/>
        <w:jc w:val="both"/>
        <w:rPr>
          <w:rFonts w:ascii="GHEA Grapalat" w:hAnsi="GHEA Grapalat"/>
          <w:lang w:val="af-ZA"/>
        </w:rPr>
      </w:pPr>
    </w:p>
  </w:footnote>
  <w:footnote w:id="3">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4">
    <w:p w14:paraId="278B2721" w14:textId="77777777" w:rsidR="00865C48" w:rsidRDefault="00865C48"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865C48" w:rsidRDefault="00865C48"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865C48" w:rsidRPr="001144D1" w:rsidRDefault="00865C48"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A51158" w:rsidRPr="004D49BD" w:rsidRDefault="00A51158"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A51158" w:rsidRDefault="00A51158" w:rsidP="00A51158">
      <w:pPr>
        <w:pStyle w:val="FootnoteText"/>
        <w:jc w:val="both"/>
        <w:rPr>
          <w:rFonts w:asciiTheme="minorHAnsi" w:hAnsiTheme="minorHAnsi"/>
        </w:rPr>
      </w:pPr>
    </w:p>
    <w:p w14:paraId="7B0838E3" w14:textId="77777777" w:rsidR="00A51158" w:rsidRPr="00D3436F" w:rsidRDefault="00A51158"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A51158" w:rsidRPr="000811C1" w:rsidRDefault="00A51158" w:rsidP="00A51158">
      <w:pPr>
        <w:pStyle w:val="FootnoteText"/>
        <w:rPr>
          <w:rFonts w:asciiTheme="minorHAnsi" w:hAnsiTheme="minorHAnsi"/>
        </w:rPr>
      </w:pPr>
    </w:p>
  </w:footnote>
  <w:footnote w:id="6">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8">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10">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7418D5" w:rsidRPr="00DE7706" w:rsidRDefault="007418D5"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13">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4">
    <w:p w14:paraId="3146DB33" w14:textId="77777777" w:rsidR="000D677F" w:rsidRPr="00A75ACE" w:rsidRDefault="000D677F"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0D677F" w:rsidRPr="00A75ACE" w:rsidRDefault="000D677F"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0D677F" w:rsidRPr="00601148" w:rsidRDefault="000D677F" w:rsidP="000D677F">
      <w:pPr>
        <w:pStyle w:val="FootnoteText"/>
        <w:ind w:right="-1"/>
        <w:jc w:val="both"/>
      </w:pPr>
    </w:p>
    <w:p w14:paraId="54D515D6" w14:textId="77777777" w:rsidR="000D677F" w:rsidRPr="00377A47" w:rsidRDefault="000D677F" w:rsidP="000D677F">
      <w:pPr>
        <w:pStyle w:val="FootnoteText"/>
        <w:ind w:right="-1"/>
        <w:jc w:val="both"/>
      </w:pPr>
    </w:p>
  </w:footnote>
  <w:footnote w:id="15">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6">
    <w:p w14:paraId="30F46915" w14:textId="77777777" w:rsidR="00DC3C27" w:rsidRPr="008842CE" w:rsidRDefault="00DC3C27" w:rsidP="00DC3C27">
      <w:pPr>
        <w:pStyle w:val="FootnoteText"/>
        <w:jc w:val="both"/>
      </w:pPr>
    </w:p>
  </w:footnote>
  <w:footnote w:id="17">
    <w:p w14:paraId="59E59BA5" w14:textId="77777777" w:rsidR="00501392" w:rsidRPr="00217344" w:rsidRDefault="00501392"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9">
    <w:p w14:paraId="04F1E442" w14:textId="77777777" w:rsidR="00DC3C27" w:rsidRPr="008842CE" w:rsidRDefault="00DC3C27" w:rsidP="00DC3C27">
      <w:pPr>
        <w:pStyle w:val="FootnoteText"/>
        <w:jc w:val="both"/>
      </w:pPr>
    </w:p>
  </w:footnote>
  <w:footnote w:id="20">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22">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24">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63C137A" w14:textId="77777777" w:rsidR="003114E4" w:rsidRPr="006F5F33" w:rsidRDefault="003114E4" w:rsidP="003114E4">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C3D0BD" w14:textId="77777777" w:rsidR="003114E4" w:rsidRPr="009E00B3" w:rsidRDefault="003114E4" w:rsidP="003114E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82BBCF2" w14:textId="77777777" w:rsidR="003114E4" w:rsidRPr="006F225E" w:rsidRDefault="003114E4" w:rsidP="003114E4">
      <w:pPr>
        <w:pStyle w:val="FootnoteText"/>
        <w:jc w:val="both"/>
        <w:rPr>
          <w:rFonts w:ascii="GHEA Grapalat" w:hAnsi="GHEA Grapalat"/>
          <w:i/>
          <w:lang w:eastAsia="en-US"/>
        </w:rPr>
      </w:pPr>
      <w:r w:rsidRPr="009E00B3">
        <w:rPr>
          <w:rFonts w:ascii="GHEA Grapalat" w:hAnsi="GHEA Grapalat"/>
          <w:i/>
          <w:lang w:eastAsia="en-US"/>
        </w:rPr>
        <w:tab/>
      </w:r>
    </w:p>
  </w:footnote>
  <w:footnote w:id="27">
    <w:p w14:paraId="520E07BF" w14:textId="45688F62" w:rsidR="00DC3C27" w:rsidRPr="00E40AC8" w:rsidRDefault="00DC3C27" w:rsidP="00DC3C27">
      <w:pPr>
        <w:pStyle w:val="FootnoteText"/>
        <w:jc w:val="both"/>
      </w:pPr>
    </w:p>
  </w:footnote>
  <w:footnote w:id="28">
    <w:p w14:paraId="243F203E" w14:textId="77777777" w:rsidR="00DC3C27" w:rsidRPr="00CA2754" w:rsidRDefault="00DC3C27"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2B34B5">
      <w:pPr>
        <w:pStyle w:val="FootnoteText"/>
        <w:jc w:val="both"/>
        <w:rPr>
          <w:sz w:val="2"/>
          <w:szCs w:val="2"/>
        </w:rPr>
      </w:pPr>
    </w:p>
  </w:footnote>
  <w:footnote w:id="29">
    <w:p w14:paraId="27A32404" w14:textId="77777777" w:rsidR="00DC3C27" w:rsidRPr="00CA2754" w:rsidRDefault="00DC3C27" w:rsidP="002B34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524E9"/>
    <w:multiLevelType w:val="hybridMultilevel"/>
    <w:tmpl w:val="71D6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0859947">
    <w:abstractNumId w:val="22"/>
  </w:num>
  <w:num w:numId="2" w16cid:durableId="965896102">
    <w:abstractNumId w:val="12"/>
  </w:num>
  <w:num w:numId="3" w16cid:durableId="1979068635">
    <w:abstractNumId w:val="21"/>
  </w:num>
  <w:num w:numId="4" w16cid:durableId="627319875">
    <w:abstractNumId w:val="17"/>
  </w:num>
  <w:num w:numId="5" w16cid:durableId="383718840">
    <w:abstractNumId w:val="26"/>
  </w:num>
  <w:num w:numId="6" w16cid:durableId="968703251">
    <w:abstractNumId w:val="22"/>
    <w:lvlOverride w:ilvl="0">
      <w:startOverride w:val="1"/>
    </w:lvlOverride>
    <w:lvlOverride w:ilvl="1"/>
    <w:lvlOverride w:ilvl="2"/>
    <w:lvlOverride w:ilvl="3"/>
    <w:lvlOverride w:ilvl="4"/>
    <w:lvlOverride w:ilvl="5"/>
    <w:lvlOverride w:ilvl="6"/>
    <w:lvlOverride w:ilvl="7"/>
    <w:lvlOverride w:ilvl="8"/>
  </w:num>
  <w:num w:numId="7" w16cid:durableId="233593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094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7616311">
    <w:abstractNumId w:val="19"/>
  </w:num>
  <w:num w:numId="10" w16cid:durableId="1554001025">
    <w:abstractNumId w:val="7"/>
  </w:num>
  <w:num w:numId="11" w16cid:durableId="179970981">
    <w:abstractNumId w:val="10"/>
  </w:num>
  <w:num w:numId="12" w16cid:durableId="90519117">
    <w:abstractNumId w:val="34"/>
  </w:num>
  <w:num w:numId="13" w16cid:durableId="1420636861">
    <w:abstractNumId w:val="30"/>
  </w:num>
  <w:num w:numId="14" w16cid:durableId="1648170542">
    <w:abstractNumId w:val="15"/>
  </w:num>
  <w:num w:numId="15" w16cid:durableId="766315776">
    <w:abstractNumId w:val="32"/>
  </w:num>
  <w:num w:numId="16" w16cid:durableId="637106715">
    <w:abstractNumId w:val="16"/>
  </w:num>
  <w:num w:numId="17" w16cid:durableId="1755852690">
    <w:abstractNumId w:val="8"/>
  </w:num>
  <w:num w:numId="18" w16cid:durableId="1437749416">
    <w:abstractNumId w:val="1"/>
  </w:num>
  <w:num w:numId="19" w16cid:durableId="857619340">
    <w:abstractNumId w:val="18"/>
  </w:num>
  <w:num w:numId="20" w16cid:durableId="9657001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7120579">
    <w:abstractNumId w:val="23"/>
  </w:num>
  <w:num w:numId="22" w16cid:durableId="1967664085">
    <w:abstractNumId w:val="9"/>
  </w:num>
  <w:num w:numId="23" w16cid:durableId="1456097144">
    <w:abstractNumId w:val="20"/>
  </w:num>
  <w:num w:numId="24" w16cid:durableId="956107917">
    <w:abstractNumId w:val="14"/>
  </w:num>
  <w:num w:numId="25" w16cid:durableId="598371295">
    <w:abstractNumId w:val="6"/>
  </w:num>
  <w:num w:numId="26" w16cid:durableId="1596668565">
    <w:abstractNumId w:val="4"/>
  </w:num>
  <w:num w:numId="27" w16cid:durableId="1715931090">
    <w:abstractNumId w:val="0"/>
  </w:num>
  <w:num w:numId="28" w16cid:durableId="2097287580">
    <w:abstractNumId w:val="11"/>
  </w:num>
  <w:num w:numId="29" w16cid:durableId="2134128163">
    <w:abstractNumId w:val="29"/>
  </w:num>
  <w:num w:numId="30" w16cid:durableId="1246378335">
    <w:abstractNumId w:val="25"/>
  </w:num>
  <w:num w:numId="31" w16cid:durableId="392703755">
    <w:abstractNumId w:val="24"/>
  </w:num>
  <w:num w:numId="32" w16cid:durableId="1188635625">
    <w:abstractNumId w:val="33"/>
  </w:num>
  <w:num w:numId="33" w16cid:durableId="464391431">
    <w:abstractNumId w:val="28"/>
  </w:num>
  <w:num w:numId="34" w16cid:durableId="921109323">
    <w:abstractNumId w:val="2"/>
  </w:num>
  <w:num w:numId="35" w16cid:durableId="70541351">
    <w:abstractNumId w:val="13"/>
  </w:num>
  <w:num w:numId="36" w16cid:durableId="1709139872">
    <w:abstractNumId w:val="31"/>
  </w:num>
  <w:num w:numId="37" w16cid:durableId="1726299902">
    <w:abstractNumId w:val="5"/>
  </w:num>
  <w:num w:numId="38" w16cid:durableId="2097359257">
    <w:abstractNumId w:val="3"/>
  </w:num>
  <w:num w:numId="39" w16cid:durableId="5815313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7739D"/>
    <w:rsid w:val="00091A1E"/>
    <w:rsid w:val="0009711F"/>
    <w:rsid w:val="000A7DA8"/>
    <w:rsid w:val="000C6C38"/>
    <w:rsid w:val="000C75C0"/>
    <w:rsid w:val="000D504E"/>
    <w:rsid w:val="000D5C4B"/>
    <w:rsid w:val="000D677F"/>
    <w:rsid w:val="000D7FFC"/>
    <w:rsid w:val="000E09D9"/>
    <w:rsid w:val="000E159A"/>
    <w:rsid w:val="000E315E"/>
    <w:rsid w:val="000E37B7"/>
    <w:rsid w:val="000F74A0"/>
    <w:rsid w:val="00105D1E"/>
    <w:rsid w:val="0011079F"/>
    <w:rsid w:val="0011093E"/>
    <w:rsid w:val="001123C9"/>
    <w:rsid w:val="001229AA"/>
    <w:rsid w:val="001251F0"/>
    <w:rsid w:val="001459AF"/>
    <w:rsid w:val="00146830"/>
    <w:rsid w:val="00162449"/>
    <w:rsid w:val="001648D8"/>
    <w:rsid w:val="00190245"/>
    <w:rsid w:val="00196733"/>
    <w:rsid w:val="001971E8"/>
    <w:rsid w:val="001D61B9"/>
    <w:rsid w:val="001E1F21"/>
    <w:rsid w:val="001E2D9A"/>
    <w:rsid w:val="001E65C9"/>
    <w:rsid w:val="001F5485"/>
    <w:rsid w:val="001F5F3C"/>
    <w:rsid w:val="00211078"/>
    <w:rsid w:val="00221A60"/>
    <w:rsid w:val="00234BF4"/>
    <w:rsid w:val="00237FD2"/>
    <w:rsid w:val="00254553"/>
    <w:rsid w:val="00256E3E"/>
    <w:rsid w:val="002610A5"/>
    <w:rsid w:val="002615C5"/>
    <w:rsid w:val="00282414"/>
    <w:rsid w:val="0028485A"/>
    <w:rsid w:val="002A6D4F"/>
    <w:rsid w:val="002B2F5F"/>
    <w:rsid w:val="002B34B5"/>
    <w:rsid w:val="002B5C39"/>
    <w:rsid w:val="002B7D08"/>
    <w:rsid w:val="002C0F96"/>
    <w:rsid w:val="002C3BB9"/>
    <w:rsid w:val="002C623D"/>
    <w:rsid w:val="002D0B8F"/>
    <w:rsid w:val="002D2BCA"/>
    <w:rsid w:val="002E575E"/>
    <w:rsid w:val="002F0115"/>
    <w:rsid w:val="003114E4"/>
    <w:rsid w:val="00314518"/>
    <w:rsid w:val="00322295"/>
    <w:rsid w:val="0032366C"/>
    <w:rsid w:val="00325185"/>
    <w:rsid w:val="0034370E"/>
    <w:rsid w:val="0034493F"/>
    <w:rsid w:val="00345C04"/>
    <w:rsid w:val="00352129"/>
    <w:rsid w:val="003602B4"/>
    <w:rsid w:val="00361984"/>
    <w:rsid w:val="0037031B"/>
    <w:rsid w:val="00382972"/>
    <w:rsid w:val="00393EAF"/>
    <w:rsid w:val="0039429A"/>
    <w:rsid w:val="00395482"/>
    <w:rsid w:val="003A5DE1"/>
    <w:rsid w:val="003C00DC"/>
    <w:rsid w:val="003D16C5"/>
    <w:rsid w:val="003D6272"/>
    <w:rsid w:val="003E577F"/>
    <w:rsid w:val="003F0804"/>
    <w:rsid w:val="003F1601"/>
    <w:rsid w:val="003F444B"/>
    <w:rsid w:val="00412050"/>
    <w:rsid w:val="00416B7F"/>
    <w:rsid w:val="004204CF"/>
    <w:rsid w:val="00433EA3"/>
    <w:rsid w:val="004406C6"/>
    <w:rsid w:val="00445E5F"/>
    <w:rsid w:val="00465E0F"/>
    <w:rsid w:val="00473C1D"/>
    <w:rsid w:val="0047408F"/>
    <w:rsid w:val="00477732"/>
    <w:rsid w:val="00491DE7"/>
    <w:rsid w:val="00491E6A"/>
    <w:rsid w:val="004A1DA0"/>
    <w:rsid w:val="004B41C3"/>
    <w:rsid w:val="004B5EDB"/>
    <w:rsid w:val="004C32A0"/>
    <w:rsid w:val="004D3D3C"/>
    <w:rsid w:val="004F008E"/>
    <w:rsid w:val="00501392"/>
    <w:rsid w:val="005101BA"/>
    <w:rsid w:val="00512F94"/>
    <w:rsid w:val="00520B36"/>
    <w:rsid w:val="005367D8"/>
    <w:rsid w:val="005454B7"/>
    <w:rsid w:val="005461CE"/>
    <w:rsid w:val="0055452F"/>
    <w:rsid w:val="005556F9"/>
    <w:rsid w:val="00557F05"/>
    <w:rsid w:val="00560562"/>
    <w:rsid w:val="00561713"/>
    <w:rsid w:val="0056414C"/>
    <w:rsid w:val="00566177"/>
    <w:rsid w:val="00572EFC"/>
    <w:rsid w:val="00587B42"/>
    <w:rsid w:val="005907F9"/>
    <w:rsid w:val="00594CAB"/>
    <w:rsid w:val="00596A8D"/>
    <w:rsid w:val="005A3B59"/>
    <w:rsid w:val="005A5D9D"/>
    <w:rsid w:val="005B1314"/>
    <w:rsid w:val="005B3C9A"/>
    <w:rsid w:val="005C1F17"/>
    <w:rsid w:val="005C5436"/>
    <w:rsid w:val="005C6097"/>
    <w:rsid w:val="005D4E59"/>
    <w:rsid w:val="005F3193"/>
    <w:rsid w:val="005F43EF"/>
    <w:rsid w:val="0061560A"/>
    <w:rsid w:val="006210BA"/>
    <w:rsid w:val="006213EE"/>
    <w:rsid w:val="006268E3"/>
    <w:rsid w:val="00643FA8"/>
    <w:rsid w:val="00650C11"/>
    <w:rsid w:val="00654F58"/>
    <w:rsid w:val="00657A30"/>
    <w:rsid w:val="00665EEF"/>
    <w:rsid w:val="00670804"/>
    <w:rsid w:val="0067143C"/>
    <w:rsid w:val="00673C8C"/>
    <w:rsid w:val="00673FAF"/>
    <w:rsid w:val="00680A78"/>
    <w:rsid w:val="00686A5A"/>
    <w:rsid w:val="00690753"/>
    <w:rsid w:val="0069798D"/>
    <w:rsid w:val="006A1E6C"/>
    <w:rsid w:val="006A5A70"/>
    <w:rsid w:val="006B0DB9"/>
    <w:rsid w:val="006B532B"/>
    <w:rsid w:val="006B5C15"/>
    <w:rsid w:val="006B673A"/>
    <w:rsid w:val="006C0326"/>
    <w:rsid w:val="006C462B"/>
    <w:rsid w:val="006C51C3"/>
    <w:rsid w:val="006D0B95"/>
    <w:rsid w:val="006D64DD"/>
    <w:rsid w:val="006D76D6"/>
    <w:rsid w:val="006E76AC"/>
    <w:rsid w:val="006F2B71"/>
    <w:rsid w:val="006F3FEB"/>
    <w:rsid w:val="006F7EDE"/>
    <w:rsid w:val="0070270B"/>
    <w:rsid w:val="00702A91"/>
    <w:rsid w:val="00704863"/>
    <w:rsid w:val="00705E3C"/>
    <w:rsid w:val="00717AB2"/>
    <w:rsid w:val="00717C8D"/>
    <w:rsid w:val="007418D5"/>
    <w:rsid w:val="007435CA"/>
    <w:rsid w:val="00743CC7"/>
    <w:rsid w:val="0075089E"/>
    <w:rsid w:val="00751208"/>
    <w:rsid w:val="00751324"/>
    <w:rsid w:val="0076053B"/>
    <w:rsid w:val="0076138B"/>
    <w:rsid w:val="00771F20"/>
    <w:rsid w:val="00772D1D"/>
    <w:rsid w:val="00782645"/>
    <w:rsid w:val="007844FC"/>
    <w:rsid w:val="00790E7D"/>
    <w:rsid w:val="007A1890"/>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65C48"/>
    <w:rsid w:val="008858C6"/>
    <w:rsid w:val="00887F4C"/>
    <w:rsid w:val="008970D2"/>
    <w:rsid w:val="008A30A1"/>
    <w:rsid w:val="008A5089"/>
    <w:rsid w:val="008B42EB"/>
    <w:rsid w:val="008E3566"/>
    <w:rsid w:val="008E6DE8"/>
    <w:rsid w:val="009135FA"/>
    <w:rsid w:val="00913FBD"/>
    <w:rsid w:val="00914250"/>
    <w:rsid w:val="00915A31"/>
    <w:rsid w:val="00927165"/>
    <w:rsid w:val="00930ACA"/>
    <w:rsid w:val="0093498A"/>
    <w:rsid w:val="00936C1A"/>
    <w:rsid w:val="00943E8F"/>
    <w:rsid w:val="009504E5"/>
    <w:rsid w:val="0095575F"/>
    <w:rsid w:val="00956AAF"/>
    <w:rsid w:val="009634C7"/>
    <w:rsid w:val="0096529E"/>
    <w:rsid w:val="00972AB6"/>
    <w:rsid w:val="009742A7"/>
    <w:rsid w:val="009745B0"/>
    <w:rsid w:val="009905EE"/>
    <w:rsid w:val="0099246C"/>
    <w:rsid w:val="009941A5"/>
    <w:rsid w:val="00994AA1"/>
    <w:rsid w:val="00997500"/>
    <w:rsid w:val="009A3992"/>
    <w:rsid w:val="009B3C5D"/>
    <w:rsid w:val="009C0E9F"/>
    <w:rsid w:val="009D09F5"/>
    <w:rsid w:val="009E696E"/>
    <w:rsid w:val="009F556A"/>
    <w:rsid w:val="00A073BC"/>
    <w:rsid w:val="00A27708"/>
    <w:rsid w:val="00A302E7"/>
    <w:rsid w:val="00A41E2B"/>
    <w:rsid w:val="00A46C37"/>
    <w:rsid w:val="00A472BF"/>
    <w:rsid w:val="00A51158"/>
    <w:rsid w:val="00A54E7C"/>
    <w:rsid w:val="00A64739"/>
    <w:rsid w:val="00A65FC1"/>
    <w:rsid w:val="00A67C4B"/>
    <w:rsid w:val="00A701AB"/>
    <w:rsid w:val="00A76383"/>
    <w:rsid w:val="00A80525"/>
    <w:rsid w:val="00A8278A"/>
    <w:rsid w:val="00A902F6"/>
    <w:rsid w:val="00A95E15"/>
    <w:rsid w:val="00AA0BF1"/>
    <w:rsid w:val="00AB12BC"/>
    <w:rsid w:val="00AD4BAB"/>
    <w:rsid w:val="00AE2947"/>
    <w:rsid w:val="00AF38B1"/>
    <w:rsid w:val="00AF4E6A"/>
    <w:rsid w:val="00B0327A"/>
    <w:rsid w:val="00B0518C"/>
    <w:rsid w:val="00B07E2D"/>
    <w:rsid w:val="00B07F16"/>
    <w:rsid w:val="00B32EA1"/>
    <w:rsid w:val="00B34F37"/>
    <w:rsid w:val="00B364F4"/>
    <w:rsid w:val="00B36C1C"/>
    <w:rsid w:val="00B426D9"/>
    <w:rsid w:val="00B43247"/>
    <w:rsid w:val="00B446DB"/>
    <w:rsid w:val="00B577EC"/>
    <w:rsid w:val="00B852D0"/>
    <w:rsid w:val="00BB08D5"/>
    <w:rsid w:val="00BC2081"/>
    <w:rsid w:val="00BC2D1F"/>
    <w:rsid w:val="00BE4559"/>
    <w:rsid w:val="00BE5A31"/>
    <w:rsid w:val="00BF4D1E"/>
    <w:rsid w:val="00BF6D43"/>
    <w:rsid w:val="00C01088"/>
    <w:rsid w:val="00C06E7D"/>
    <w:rsid w:val="00C35DFE"/>
    <w:rsid w:val="00C41019"/>
    <w:rsid w:val="00C41607"/>
    <w:rsid w:val="00C474C6"/>
    <w:rsid w:val="00C540F2"/>
    <w:rsid w:val="00C61F88"/>
    <w:rsid w:val="00C636A4"/>
    <w:rsid w:val="00C7232F"/>
    <w:rsid w:val="00C73258"/>
    <w:rsid w:val="00C84B5A"/>
    <w:rsid w:val="00C85FB1"/>
    <w:rsid w:val="00C940DA"/>
    <w:rsid w:val="00C944B8"/>
    <w:rsid w:val="00C97B60"/>
    <w:rsid w:val="00CA60D6"/>
    <w:rsid w:val="00CD2738"/>
    <w:rsid w:val="00CD6232"/>
    <w:rsid w:val="00CE49C4"/>
    <w:rsid w:val="00D0031B"/>
    <w:rsid w:val="00D20416"/>
    <w:rsid w:val="00D20F16"/>
    <w:rsid w:val="00D42565"/>
    <w:rsid w:val="00D456DD"/>
    <w:rsid w:val="00D60637"/>
    <w:rsid w:val="00D74D93"/>
    <w:rsid w:val="00D843E2"/>
    <w:rsid w:val="00D87703"/>
    <w:rsid w:val="00D928BE"/>
    <w:rsid w:val="00D93B1B"/>
    <w:rsid w:val="00DA43B9"/>
    <w:rsid w:val="00DC3C27"/>
    <w:rsid w:val="00DD29F7"/>
    <w:rsid w:val="00DD356D"/>
    <w:rsid w:val="00DD5381"/>
    <w:rsid w:val="00DE12B4"/>
    <w:rsid w:val="00DF1BF5"/>
    <w:rsid w:val="00DF3256"/>
    <w:rsid w:val="00DF6EBF"/>
    <w:rsid w:val="00E0146F"/>
    <w:rsid w:val="00E057DE"/>
    <w:rsid w:val="00E06365"/>
    <w:rsid w:val="00E06D1F"/>
    <w:rsid w:val="00E079D4"/>
    <w:rsid w:val="00E529B6"/>
    <w:rsid w:val="00E751B0"/>
    <w:rsid w:val="00E7705E"/>
    <w:rsid w:val="00E81D7E"/>
    <w:rsid w:val="00E8377E"/>
    <w:rsid w:val="00E9275F"/>
    <w:rsid w:val="00EA1EB5"/>
    <w:rsid w:val="00EB3F27"/>
    <w:rsid w:val="00EC0AE1"/>
    <w:rsid w:val="00EC33D6"/>
    <w:rsid w:val="00EC7F3D"/>
    <w:rsid w:val="00ED3F7D"/>
    <w:rsid w:val="00EF3974"/>
    <w:rsid w:val="00F14A37"/>
    <w:rsid w:val="00F20E12"/>
    <w:rsid w:val="00F2371A"/>
    <w:rsid w:val="00F25989"/>
    <w:rsid w:val="00F26273"/>
    <w:rsid w:val="00F33B9D"/>
    <w:rsid w:val="00F41311"/>
    <w:rsid w:val="00F43B5B"/>
    <w:rsid w:val="00F51937"/>
    <w:rsid w:val="00F538EC"/>
    <w:rsid w:val="00F6327D"/>
    <w:rsid w:val="00F65BA2"/>
    <w:rsid w:val="00F6635C"/>
    <w:rsid w:val="00F67C3C"/>
    <w:rsid w:val="00F7642F"/>
    <w:rsid w:val="00F76D4E"/>
    <w:rsid w:val="00F811D7"/>
    <w:rsid w:val="00F82C81"/>
    <w:rsid w:val="00F862F1"/>
    <w:rsid w:val="00FA1FAE"/>
    <w:rsid w:val="00FB2286"/>
    <w:rsid w:val="00FC05C9"/>
    <w:rsid w:val="00FC404A"/>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1">
    <w:name w:val="Unresolved Mention1"/>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8D0BA-338D-44E1-B352-69414BEE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72</Pages>
  <Words>23340</Words>
  <Characters>133042</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25</cp:lastModifiedBy>
  <cp:revision>412</cp:revision>
  <dcterms:created xsi:type="dcterms:W3CDTF">2023-08-17T12:18:00Z</dcterms:created>
  <dcterms:modified xsi:type="dcterms:W3CDTF">2026-07-21T05:30:00Z</dcterms:modified>
</cp:coreProperties>
</file>